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348E15" w14:textId="3D9BB303" w:rsidR="002D5187" w:rsidRPr="002D5187" w:rsidRDefault="00BC7ECD" w:rsidP="002D5187">
      <w:pPr>
        <w:tabs>
          <w:tab w:val="right" w:pos="9639"/>
        </w:tabs>
        <w:spacing w:after="0"/>
        <w:rPr>
          <w:rFonts w:ascii="Arial" w:hAnsi="Arial" w:hint="eastAsia"/>
          <w:b/>
          <w:i/>
          <w:noProof/>
          <w:sz w:val="28"/>
          <w:lang w:eastAsia="zh-CN"/>
        </w:rPr>
      </w:pPr>
      <w:r>
        <w:rPr>
          <w:rFonts w:ascii="Arial" w:hAnsi="Arial"/>
          <w:b/>
          <w:noProof/>
          <w:sz w:val="24"/>
        </w:rPr>
        <w:t>3GPP TSG-CT WG4 Meeting #10</w:t>
      </w:r>
      <w:r>
        <w:rPr>
          <w:rFonts w:ascii="Arial" w:hAnsi="Arial" w:hint="eastAsia"/>
          <w:b/>
          <w:noProof/>
          <w:sz w:val="24"/>
          <w:lang w:eastAsia="zh-CN"/>
        </w:rPr>
        <w:t>4</w:t>
      </w:r>
      <w:r w:rsidR="002D5187" w:rsidRPr="002D5187">
        <w:rPr>
          <w:rFonts w:ascii="Arial" w:hAnsi="Arial"/>
          <w:b/>
          <w:noProof/>
          <w:sz w:val="24"/>
        </w:rPr>
        <w:t>-e</w:t>
      </w:r>
      <w:r w:rsidR="002D5187" w:rsidRPr="002D5187">
        <w:rPr>
          <w:rFonts w:ascii="Arial" w:hAnsi="Arial"/>
          <w:b/>
          <w:i/>
          <w:noProof/>
          <w:sz w:val="28"/>
        </w:rPr>
        <w:tab/>
      </w:r>
      <w:r w:rsidR="002D5187" w:rsidRPr="002D5187">
        <w:rPr>
          <w:rFonts w:ascii="Arial" w:hAnsi="Arial"/>
          <w:b/>
          <w:noProof/>
          <w:sz w:val="24"/>
        </w:rPr>
        <w:t>C4-21</w:t>
      </w:r>
      <w:r w:rsidR="007E6C1E">
        <w:rPr>
          <w:rFonts w:ascii="Arial" w:hAnsi="Arial" w:hint="eastAsia"/>
          <w:b/>
          <w:noProof/>
          <w:sz w:val="24"/>
          <w:lang w:eastAsia="zh-CN"/>
        </w:rPr>
        <w:t>3225</w:t>
      </w:r>
    </w:p>
    <w:p w14:paraId="5C3BAB0C" w14:textId="218A5420" w:rsidR="002D5187" w:rsidRPr="002D5187" w:rsidRDefault="002D5187" w:rsidP="002D5187">
      <w:pPr>
        <w:spacing w:after="120"/>
        <w:outlineLvl w:val="0"/>
        <w:rPr>
          <w:rFonts w:ascii="Arial" w:hAnsi="Arial"/>
          <w:b/>
          <w:noProof/>
          <w:sz w:val="24"/>
          <w:lang w:eastAsia="zh-CN"/>
        </w:rPr>
      </w:pPr>
      <w:r w:rsidRPr="002D5187">
        <w:rPr>
          <w:rFonts w:ascii="Arial" w:hAnsi="Arial"/>
          <w:b/>
          <w:noProof/>
          <w:sz w:val="24"/>
        </w:rPr>
        <w:t>E-Meeting, 1</w:t>
      </w:r>
      <w:r w:rsidR="00BC7ECD">
        <w:rPr>
          <w:rFonts w:ascii="Arial" w:hAnsi="Arial" w:hint="eastAsia"/>
          <w:b/>
          <w:noProof/>
          <w:sz w:val="24"/>
          <w:lang w:eastAsia="zh-CN"/>
        </w:rPr>
        <w:t>9</w:t>
      </w:r>
      <w:r w:rsidRPr="002D5187">
        <w:rPr>
          <w:rFonts w:ascii="Arial" w:hAnsi="Arial"/>
          <w:b/>
          <w:noProof/>
          <w:sz w:val="24"/>
          <w:vertAlign w:val="superscript"/>
        </w:rPr>
        <w:t>th</w:t>
      </w:r>
      <w:r w:rsidRPr="002D5187">
        <w:rPr>
          <w:rFonts w:ascii="Arial" w:hAnsi="Arial"/>
          <w:b/>
          <w:noProof/>
          <w:sz w:val="24"/>
        </w:rPr>
        <w:t xml:space="preserve"> – 2</w:t>
      </w:r>
      <w:r w:rsidR="00BC7ECD">
        <w:rPr>
          <w:rFonts w:ascii="Arial" w:hAnsi="Arial" w:hint="eastAsia"/>
          <w:b/>
          <w:noProof/>
          <w:sz w:val="24"/>
          <w:lang w:eastAsia="zh-CN"/>
        </w:rPr>
        <w:t>8</w:t>
      </w:r>
      <w:r w:rsidRPr="002D5187">
        <w:rPr>
          <w:rFonts w:ascii="Arial" w:hAnsi="Arial"/>
          <w:b/>
          <w:noProof/>
          <w:sz w:val="24"/>
          <w:vertAlign w:val="superscript"/>
        </w:rPr>
        <w:t>th</w:t>
      </w:r>
      <w:r w:rsidRPr="002D5187">
        <w:rPr>
          <w:rFonts w:ascii="Arial" w:hAnsi="Arial"/>
          <w:b/>
          <w:noProof/>
          <w:sz w:val="24"/>
        </w:rPr>
        <w:t xml:space="preserve"> </w:t>
      </w:r>
      <w:r w:rsidR="00BA6028">
        <w:rPr>
          <w:rFonts w:ascii="Arial" w:hAnsi="Arial" w:hint="eastAsia"/>
          <w:b/>
          <w:noProof/>
          <w:sz w:val="24"/>
          <w:lang w:eastAsia="zh-CN"/>
        </w:rPr>
        <w:t>May</w:t>
      </w:r>
      <w:r w:rsidRPr="002D5187">
        <w:rPr>
          <w:rFonts w:ascii="Arial" w:hAnsi="Arial"/>
          <w:b/>
          <w:noProof/>
          <w:sz w:val="24"/>
        </w:rPr>
        <w:t xml:space="preserve"> 2021</w:t>
      </w:r>
      <w:r w:rsidR="00977E1C">
        <w:rPr>
          <w:rFonts w:ascii="Arial" w:hAnsi="Arial" w:hint="eastAsia"/>
          <w:b/>
          <w:noProof/>
          <w:sz w:val="24"/>
          <w:lang w:eastAsia="zh-CN"/>
        </w:rPr>
        <w:t xml:space="preserve">          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07D738F0" w:rsidR="001E41F3" w:rsidRPr="00410371" w:rsidRDefault="009E61B4" w:rsidP="001E411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1F7DA7">
              <w:rPr>
                <w:rFonts w:hint="eastAsia"/>
                <w:b/>
                <w:noProof/>
                <w:sz w:val="28"/>
                <w:lang w:eastAsia="zh-CN"/>
              </w:rPr>
              <w:t>10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472F6915" w:rsidR="001E41F3" w:rsidRPr="00410371" w:rsidRDefault="007E6C1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0526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0854D197" w:rsidR="001E41F3" w:rsidRPr="00410371" w:rsidRDefault="007D25E8" w:rsidP="00221AC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221ACC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1F7DA7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4DCAA5DC" w:rsidR="001E41F3" w:rsidRDefault="001F7DA7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 data collection parameters for NWDAF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47822FF3"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1C3ACD41" w:rsidR="001E41F3" w:rsidRDefault="001E4110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49A013D0" w:rsidR="001E41F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30235">
              <w:rPr>
                <w:rFonts w:hint="eastAsia"/>
                <w:noProof/>
                <w:lang w:eastAsia="zh-CN"/>
              </w:rPr>
              <w:t>0</w:t>
            </w:r>
            <w:r w:rsidR="007D25E8"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D25E8">
              <w:rPr>
                <w:rFonts w:hint="eastAsia"/>
                <w:noProof/>
                <w:lang w:eastAsia="zh-CN"/>
              </w:rPr>
              <w:t>06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4F97EDF9" w:rsidR="001E41F3" w:rsidRDefault="001E411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4BF2D305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221ACC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3EF77" w14:textId="4F6E6882" w:rsidR="00FD7297" w:rsidRPr="00A17EE9" w:rsidRDefault="001F7DA7" w:rsidP="001F7DA7">
            <w:pPr>
              <w:jc w:val="both"/>
              <w:rPr>
                <w:i/>
                <w:iCs/>
              </w:rPr>
            </w:pPr>
            <w:r>
              <w:rPr>
                <w:rFonts w:hint="eastAsia"/>
                <w:lang w:eastAsia="zh-CN"/>
              </w:rPr>
              <w:t>B</w:t>
            </w:r>
            <w:r w:rsidR="00A17EE9" w:rsidRPr="001F7DA7">
              <w:rPr>
                <w:rFonts w:ascii="Arial" w:hAnsi="Arial" w:hint="eastAsia"/>
                <w:noProof/>
                <w:lang w:eastAsia="zh-CN"/>
              </w:rPr>
              <w:t xml:space="preserve">ased on </w:t>
            </w:r>
            <w:r w:rsidR="009A0329" w:rsidRPr="001F7DA7">
              <w:rPr>
                <w:rFonts w:ascii="Arial" w:hAnsi="Arial" w:hint="eastAsia"/>
                <w:noProof/>
                <w:lang w:eastAsia="zh-CN"/>
              </w:rPr>
              <w:t>a agreed CR</w:t>
            </w:r>
            <w:r w:rsidR="00A17EE9" w:rsidRPr="001F7DA7">
              <w:rPr>
                <w:rFonts w:ascii="Arial" w:hAnsi="Arial" w:hint="eastAsia"/>
                <w:noProof/>
                <w:lang w:eastAsia="zh-CN"/>
              </w:rPr>
              <w:t xml:space="preserve"> from SA2 (C4-21</w:t>
            </w:r>
            <w:r w:rsidR="009A0329" w:rsidRPr="001F7DA7">
              <w:rPr>
                <w:rFonts w:ascii="Arial" w:hAnsi="Arial" w:hint="eastAsia"/>
                <w:noProof/>
                <w:lang w:eastAsia="zh-CN"/>
              </w:rPr>
              <w:t>32</w:t>
            </w:r>
            <w:r w:rsidRPr="001F7DA7">
              <w:rPr>
                <w:rFonts w:ascii="Arial" w:hAnsi="Arial" w:hint="eastAsia"/>
                <w:noProof/>
                <w:lang w:eastAsia="zh-CN"/>
              </w:rPr>
              <w:t>74</w:t>
            </w:r>
            <w:r w:rsidR="009A0329" w:rsidRPr="001F7DA7">
              <w:rPr>
                <w:rFonts w:ascii="Arial" w:hAnsi="Arial" w:hint="eastAsia"/>
                <w:noProof/>
                <w:lang w:eastAsia="zh-CN"/>
              </w:rPr>
              <w:t>)</w:t>
            </w:r>
            <w:r w:rsidR="00A17EE9" w:rsidRPr="001F7DA7">
              <w:rPr>
                <w:rFonts w:ascii="Arial" w:hAnsi="Arial" w:hint="eastAsia"/>
                <w:noProof/>
                <w:lang w:eastAsia="zh-CN"/>
              </w:rPr>
              <w:t xml:space="preserve">, it states that </w:t>
            </w:r>
            <w:r w:rsidRPr="001F7DA7">
              <w:rPr>
                <w:rFonts w:ascii="Arial" w:hAnsi="Arial" w:hint="eastAsia"/>
                <w:noProof/>
                <w:lang w:eastAsia="zh-CN"/>
              </w:rPr>
              <w:t xml:space="preserve">NWDAF should </w:t>
            </w:r>
            <w:r w:rsidRPr="001F7DA7">
              <w:rPr>
                <w:rFonts w:ascii="Arial" w:hAnsi="Arial"/>
                <w:noProof/>
                <w:lang w:eastAsia="zh-CN"/>
              </w:rPr>
              <w:t>include data</w:t>
            </w:r>
            <w:r w:rsidRPr="001F7DA7">
              <w:rPr>
                <w:rFonts w:ascii="Arial" w:hAnsi="Arial" w:hint="eastAsia"/>
                <w:noProof/>
                <w:lang w:eastAsia="zh-CN"/>
              </w:rPr>
              <w:t xml:space="preserve"> collection parameters to indicate its </w:t>
            </w:r>
            <w:r w:rsidRPr="001F7DA7">
              <w:rPr>
                <w:rFonts w:ascii="Arial" w:hAnsi="Arial"/>
                <w:noProof/>
                <w:lang w:eastAsia="zh-CN"/>
              </w:rPr>
              <w:t>data collection capability</w:t>
            </w:r>
            <w:r w:rsidRPr="001F7DA7">
              <w:rPr>
                <w:rFonts w:ascii="Arial" w:hAnsi="Arial" w:hint="eastAsia"/>
                <w:noProof/>
                <w:lang w:eastAsia="zh-CN"/>
              </w:rPr>
              <w:t>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3CCE49AF" w:rsidR="00FD7297" w:rsidRDefault="001F7DA7" w:rsidP="009A0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Add data collection parameters for NWDAF</w:t>
            </w:r>
            <w:r w:rsidR="009A0329">
              <w:rPr>
                <w:rFonts w:hint="eastAsia"/>
                <w:lang w:eastAsia="zh-CN"/>
              </w:rPr>
              <w:t>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23184AC4" w:rsidR="001E41F3" w:rsidRDefault="00A17EE9" w:rsidP="002D2E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Misalign with stage 2.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5313A563" w:rsidR="001E41F3" w:rsidRDefault="002170E6" w:rsidP="00BE07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</w:t>
            </w:r>
            <w:r w:rsidR="00BE0772">
              <w:rPr>
                <w:rFonts w:hint="eastAsia"/>
                <w:noProof/>
                <w:lang w:eastAsia="zh-CN"/>
              </w:rPr>
              <w:t>6</w:t>
            </w:r>
            <w:r>
              <w:rPr>
                <w:rFonts w:hint="eastAsia"/>
                <w:noProof/>
                <w:lang w:eastAsia="zh-CN"/>
              </w:rPr>
              <w:t>.1</w:t>
            </w:r>
            <w:r w:rsidR="00221ACC">
              <w:rPr>
                <w:rFonts w:hint="eastAsia"/>
                <w:noProof/>
                <w:lang w:eastAsia="zh-CN"/>
              </w:rPr>
              <w:t>, 6.1.</w:t>
            </w:r>
            <w:r w:rsidR="00BE0772">
              <w:rPr>
                <w:rFonts w:hint="eastAsia"/>
                <w:noProof/>
                <w:lang w:eastAsia="zh-CN"/>
              </w:rPr>
              <w:t>6</w:t>
            </w:r>
            <w:r w:rsidR="00221ACC">
              <w:rPr>
                <w:rFonts w:hint="eastAsia"/>
                <w:noProof/>
                <w:lang w:eastAsia="zh-CN"/>
              </w:rPr>
              <w:t>.2.</w:t>
            </w:r>
            <w:r w:rsidR="00BE0772">
              <w:rPr>
                <w:rFonts w:hint="eastAsia"/>
                <w:noProof/>
                <w:lang w:eastAsia="zh-CN"/>
              </w:rPr>
              <w:t>45</w:t>
            </w:r>
            <w:r w:rsidR="00221ACC">
              <w:rPr>
                <w:rFonts w:hint="eastAsia"/>
                <w:noProof/>
                <w:lang w:eastAsia="zh-CN"/>
              </w:rPr>
              <w:t xml:space="preserve">, </w:t>
            </w:r>
            <w:r w:rsidR="00BE0772">
              <w:rPr>
                <w:rFonts w:hint="eastAsia"/>
                <w:noProof/>
                <w:lang w:eastAsia="zh-CN"/>
              </w:rPr>
              <w:t xml:space="preserve">6.1.6.2.69, 6.1.6.2.X, 6.2.6.1, </w:t>
            </w:r>
            <w:r w:rsidR="00221ACC"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1EE76B44" w:rsidR="001E41F3" w:rsidRDefault="003F6827" w:rsidP="006F4A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 </w:t>
            </w:r>
            <w:r w:rsidR="00221ACC">
              <w:rPr>
                <w:rFonts w:hint="eastAsia"/>
                <w:noProof/>
                <w:lang w:eastAsia="zh-CN"/>
              </w:rPr>
              <w:t>backward compatibile</w:t>
            </w:r>
            <w:r w:rsidR="002D2EA0">
              <w:rPr>
                <w:noProof/>
              </w:rPr>
              <w:t xml:space="preserve"> correction</w:t>
            </w:r>
            <w:r w:rsidR="00221ACC">
              <w:rPr>
                <w:rFonts w:hint="eastAsia"/>
                <w:noProof/>
                <w:lang w:eastAsia="zh-CN"/>
              </w:rPr>
              <w:t>s</w:t>
            </w:r>
            <w:r w:rsidR="00B643EE" w:rsidRPr="00FB17F6">
              <w:rPr>
                <w:noProof/>
              </w:rPr>
              <w:t xml:space="preserve"> to</w:t>
            </w:r>
            <w:r w:rsidR="002D2EA0">
              <w:rPr>
                <w:noProof/>
              </w:rPr>
              <w:t xml:space="preserve"> the OpenAPI specification file</w:t>
            </w:r>
            <w:r w:rsidR="002D2EA0">
              <w:rPr>
                <w:rFonts w:hint="eastAsia"/>
                <w:noProof/>
                <w:lang w:eastAsia="zh-CN"/>
              </w:rPr>
              <w:t>s</w:t>
            </w:r>
            <w:r w:rsidR="00221ACC">
              <w:rPr>
                <w:rFonts w:hint="eastAsia"/>
                <w:noProof/>
                <w:lang w:eastAsia="zh-CN"/>
              </w:rPr>
              <w:t xml:space="preserve"> of </w:t>
            </w:r>
            <w:r w:rsidR="001F7DA7" w:rsidRPr="001F7DA7">
              <w:rPr>
                <w:noProof/>
                <w:lang w:eastAsia="zh-CN"/>
              </w:rPr>
              <w:t>Nnrf_NFManagement</w:t>
            </w:r>
            <w:r w:rsidR="00221ACC" w:rsidRPr="00221ACC">
              <w:rPr>
                <w:noProof/>
                <w:lang w:eastAsia="zh-CN"/>
              </w:rPr>
              <w:t xml:space="preserve"> API</w:t>
            </w:r>
            <w:r w:rsidR="00B643EE" w:rsidRPr="00FB17F6">
              <w:rPr>
                <w:noProof/>
              </w:rPr>
              <w:t>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CB836" w14:textId="77777777"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6E3AE286" w14:textId="77777777" w:rsidR="009C57E9" w:rsidRPr="00690A26" w:rsidRDefault="009C57E9" w:rsidP="009C57E9">
      <w:pPr>
        <w:pStyle w:val="4"/>
      </w:pPr>
      <w:bookmarkStart w:id="3" w:name="_Toc24937650"/>
      <w:bookmarkStart w:id="4" w:name="_Toc33962465"/>
      <w:bookmarkStart w:id="5" w:name="_Toc42883227"/>
      <w:bookmarkStart w:id="6" w:name="_Toc49733095"/>
      <w:bookmarkStart w:id="7" w:name="_Toc56690720"/>
      <w:bookmarkStart w:id="8" w:name="_Toc67730142"/>
      <w:bookmarkStart w:id="9" w:name="_Toc24937686"/>
      <w:bookmarkStart w:id="10" w:name="_Toc33962501"/>
      <w:bookmarkStart w:id="11" w:name="_Toc42883263"/>
      <w:bookmarkStart w:id="12" w:name="_Toc49733131"/>
      <w:bookmarkStart w:id="13" w:name="_Toc51871595"/>
      <w:r w:rsidRPr="00690A26">
        <w:t>6.1.6.1</w:t>
      </w:r>
      <w:r w:rsidRPr="00690A26">
        <w:tab/>
        <w:t>General</w:t>
      </w:r>
      <w:bookmarkEnd w:id="3"/>
      <w:bookmarkEnd w:id="4"/>
      <w:bookmarkEnd w:id="5"/>
      <w:bookmarkEnd w:id="6"/>
      <w:bookmarkEnd w:id="7"/>
      <w:bookmarkEnd w:id="8"/>
    </w:p>
    <w:p w14:paraId="64112930" w14:textId="77777777" w:rsidR="009C57E9" w:rsidRPr="00690A26" w:rsidRDefault="009C57E9" w:rsidP="009C57E9">
      <w:r w:rsidRPr="00690A26">
        <w:t>This clause specifies the application data model supported by the API.</w:t>
      </w:r>
    </w:p>
    <w:p w14:paraId="0165EFAE" w14:textId="77777777" w:rsidR="009C57E9" w:rsidRPr="00690A26" w:rsidRDefault="009C57E9" w:rsidP="009C57E9">
      <w:r w:rsidRPr="00690A26">
        <w:t xml:space="preserve">Table 6.1.6.1-1 specifies the data types defined for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>based interface protocol.</w:t>
      </w:r>
    </w:p>
    <w:p w14:paraId="3EA8A680" w14:textId="77777777" w:rsidR="009C57E9" w:rsidRPr="00690A26" w:rsidRDefault="009C57E9" w:rsidP="009C57E9">
      <w:pPr>
        <w:pStyle w:val="TH"/>
      </w:pPr>
      <w:r w:rsidRPr="00690A26">
        <w:lastRenderedPageBreak/>
        <w:t xml:space="preserve">Table 6.1.6.1-1: </w:t>
      </w:r>
      <w:proofErr w:type="spellStart"/>
      <w:r w:rsidRPr="00690A26">
        <w:t>Nnrf_NFManagement</w:t>
      </w:r>
      <w:proofErr w:type="spellEnd"/>
      <w:r w:rsidRPr="00690A26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8"/>
        <w:gridCol w:w="1604"/>
        <w:gridCol w:w="4892"/>
      </w:tblGrid>
      <w:tr w:rsidR="009C57E9" w:rsidRPr="00690A26" w14:paraId="0154BCC2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08507E" w14:textId="77777777" w:rsidR="009C57E9" w:rsidRPr="00690A26" w:rsidRDefault="009C57E9" w:rsidP="009C57E9">
            <w:pPr>
              <w:pStyle w:val="TAH"/>
            </w:pPr>
            <w:r w:rsidRPr="00690A26">
              <w:t>Data 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04EED4" w14:textId="77777777" w:rsidR="009C57E9" w:rsidRPr="00690A26" w:rsidRDefault="009C57E9" w:rsidP="009C57E9">
            <w:pPr>
              <w:pStyle w:val="TAH"/>
            </w:pPr>
            <w:r w:rsidRPr="00690A26">
              <w:t>Clause defined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4B1AEC" w14:textId="77777777" w:rsidR="009C57E9" w:rsidRPr="00690A26" w:rsidRDefault="009C57E9" w:rsidP="009C57E9">
            <w:pPr>
              <w:pStyle w:val="TAH"/>
            </w:pPr>
            <w:r w:rsidRPr="00690A26">
              <w:t>Description</w:t>
            </w:r>
          </w:p>
        </w:tc>
      </w:tr>
      <w:tr w:rsidR="009C57E9" w:rsidRPr="00690A26" w14:paraId="2D1D7F53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1CF8" w14:textId="77777777" w:rsidR="009C57E9" w:rsidRPr="00690A26" w:rsidRDefault="009C57E9" w:rsidP="009C57E9">
            <w:pPr>
              <w:pStyle w:val="TAL"/>
            </w:pPr>
            <w:proofErr w:type="spellStart"/>
            <w:r w:rsidRPr="00690A26">
              <w:t>NFProfile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1C4E" w14:textId="77777777" w:rsidR="009C57E9" w:rsidRPr="00690A26" w:rsidRDefault="009C57E9" w:rsidP="009C57E9">
            <w:pPr>
              <w:pStyle w:val="TAL"/>
            </w:pPr>
            <w:r w:rsidRPr="00690A26">
              <w:t>6.1.6.2.2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A2E1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NF Instance registered in the NRF.</w:t>
            </w:r>
          </w:p>
        </w:tc>
      </w:tr>
      <w:tr w:rsidR="009C57E9" w:rsidRPr="00690A26" w14:paraId="79093427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4C52" w14:textId="77777777" w:rsidR="009C57E9" w:rsidRPr="00690A26" w:rsidRDefault="009C57E9" w:rsidP="009C57E9">
            <w:pPr>
              <w:pStyle w:val="TAL"/>
            </w:pPr>
            <w:proofErr w:type="spellStart"/>
            <w:r w:rsidRPr="00690A26">
              <w:t>NFService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D655" w14:textId="77777777" w:rsidR="009C57E9" w:rsidRPr="00690A26" w:rsidRDefault="009C57E9" w:rsidP="009C57E9">
            <w:pPr>
              <w:pStyle w:val="TAL"/>
            </w:pPr>
            <w:r w:rsidRPr="00690A26">
              <w:t>6.1.6.2.3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4DFA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 given NF Service Instance; it is part of the </w:t>
            </w:r>
            <w:proofErr w:type="spellStart"/>
            <w:r>
              <w:rPr>
                <w:rFonts w:cs="Arial"/>
                <w:szCs w:val="18"/>
              </w:rPr>
              <w:t>NFProfile</w:t>
            </w:r>
            <w:proofErr w:type="spellEnd"/>
            <w:r>
              <w:rPr>
                <w:rFonts w:cs="Arial"/>
                <w:szCs w:val="18"/>
              </w:rPr>
              <w:t xml:space="preserve"> of an NF Instance.</w:t>
            </w:r>
          </w:p>
        </w:tc>
      </w:tr>
      <w:tr w:rsidR="009C57E9" w:rsidRPr="00690A26" w14:paraId="0F244789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AF2E" w14:textId="77777777" w:rsidR="009C57E9" w:rsidRPr="00690A26" w:rsidRDefault="009C57E9" w:rsidP="009C57E9">
            <w:pPr>
              <w:pStyle w:val="TAL"/>
            </w:pPr>
            <w:proofErr w:type="spellStart"/>
            <w:r w:rsidRPr="00690A26">
              <w:t>DefaultNotificationSubscription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7105" w14:textId="77777777" w:rsidR="009C57E9" w:rsidRPr="00690A26" w:rsidRDefault="009C57E9" w:rsidP="009C57E9">
            <w:pPr>
              <w:pStyle w:val="TAL"/>
            </w:pPr>
            <w:r w:rsidRPr="00690A26">
              <w:t>6.1.6.2.4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A9A7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Data structure for specifying the notifications the NF service </w:t>
            </w:r>
            <w:proofErr w:type="spellStart"/>
            <w:r w:rsidRPr="00690A26">
              <w:rPr>
                <w:rFonts w:cs="Arial"/>
                <w:szCs w:val="18"/>
              </w:rPr>
              <w:t>subscribes</w:t>
            </w:r>
            <w:proofErr w:type="spellEnd"/>
            <w:r w:rsidRPr="00690A26">
              <w:rPr>
                <w:rFonts w:cs="Arial"/>
                <w:szCs w:val="18"/>
              </w:rPr>
              <w:t xml:space="preserve"> by default along with </w:t>
            </w:r>
            <w:proofErr w:type="spellStart"/>
            <w:r w:rsidRPr="00690A26">
              <w:rPr>
                <w:rFonts w:cs="Arial"/>
                <w:szCs w:val="18"/>
              </w:rPr>
              <w:t>callback</w:t>
            </w:r>
            <w:proofErr w:type="spellEnd"/>
            <w:r w:rsidRPr="00690A26">
              <w:rPr>
                <w:rFonts w:cs="Arial"/>
                <w:szCs w:val="18"/>
              </w:rPr>
              <w:t xml:space="preserve"> URI.</w:t>
            </w:r>
          </w:p>
        </w:tc>
      </w:tr>
      <w:tr w:rsidR="009C57E9" w:rsidRPr="00690A26" w14:paraId="691F12CB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FA67" w14:textId="77777777" w:rsidR="009C57E9" w:rsidRPr="00690A26" w:rsidRDefault="009C57E9" w:rsidP="009C57E9">
            <w:pPr>
              <w:pStyle w:val="TAL"/>
            </w:pPr>
            <w:proofErr w:type="spellStart"/>
            <w:r w:rsidRPr="00690A26">
              <w:t>IpEndPoint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44FF" w14:textId="77777777" w:rsidR="009C57E9" w:rsidRPr="00690A26" w:rsidRDefault="009C57E9" w:rsidP="009C57E9">
            <w:pPr>
              <w:pStyle w:val="TAL"/>
            </w:pPr>
            <w:r w:rsidRPr="00690A26">
              <w:t>6.1.6.2.5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9C9D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IP addressing information of a given </w:t>
            </w:r>
            <w:proofErr w:type="spellStart"/>
            <w:r>
              <w:rPr>
                <w:rFonts w:cs="Arial"/>
                <w:szCs w:val="18"/>
              </w:rPr>
              <w:t>NFService</w:t>
            </w:r>
            <w:proofErr w:type="spellEnd"/>
            <w:r>
              <w:rPr>
                <w:rFonts w:cs="Arial"/>
                <w:szCs w:val="18"/>
              </w:rPr>
              <w:t>; it consists on, e.g. IP address, TCP port, transport protocol...</w:t>
            </w:r>
          </w:p>
        </w:tc>
      </w:tr>
      <w:tr w:rsidR="009C57E9" w:rsidRPr="00690A26" w14:paraId="087E67BA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D4D4" w14:textId="77777777" w:rsidR="009C57E9" w:rsidRPr="00690A26" w:rsidRDefault="009C57E9" w:rsidP="009C57E9">
            <w:pPr>
              <w:pStyle w:val="TAL"/>
            </w:pPr>
            <w:proofErr w:type="spellStart"/>
            <w:r w:rsidRPr="00690A26">
              <w:t>UdrInfo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B61C" w14:textId="77777777" w:rsidR="009C57E9" w:rsidRPr="00690A26" w:rsidRDefault="009C57E9" w:rsidP="009C57E9">
            <w:pPr>
              <w:pStyle w:val="TAL"/>
            </w:pPr>
            <w:r w:rsidRPr="00690A26">
              <w:t>6.1.6.2.6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3BFE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UDR NF Instance.</w:t>
            </w:r>
          </w:p>
        </w:tc>
      </w:tr>
      <w:tr w:rsidR="009C57E9" w:rsidRPr="00690A26" w14:paraId="5BF9C754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05FC" w14:textId="77777777" w:rsidR="009C57E9" w:rsidRPr="00690A26" w:rsidRDefault="009C57E9" w:rsidP="009C57E9">
            <w:pPr>
              <w:pStyle w:val="TAL"/>
            </w:pPr>
            <w:proofErr w:type="spellStart"/>
            <w:r w:rsidRPr="00690A26">
              <w:t>UdmInfo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9652" w14:textId="77777777" w:rsidR="009C57E9" w:rsidRPr="00690A26" w:rsidRDefault="009C57E9" w:rsidP="009C57E9">
            <w:pPr>
              <w:pStyle w:val="TAL"/>
            </w:pPr>
            <w:r w:rsidRPr="00690A26">
              <w:t>6.1.6.2.7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B8B6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UDM NF Instance.</w:t>
            </w:r>
          </w:p>
        </w:tc>
      </w:tr>
      <w:tr w:rsidR="009C57E9" w:rsidRPr="00690A26" w14:paraId="6D89523D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B79C" w14:textId="77777777" w:rsidR="009C57E9" w:rsidRPr="00690A26" w:rsidRDefault="009C57E9" w:rsidP="009C57E9">
            <w:pPr>
              <w:pStyle w:val="TAL"/>
            </w:pPr>
            <w:proofErr w:type="spellStart"/>
            <w:r w:rsidRPr="00690A26">
              <w:t>AusfInfo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AA32" w14:textId="77777777" w:rsidR="009C57E9" w:rsidRPr="00690A26" w:rsidRDefault="009C57E9" w:rsidP="009C57E9">
            <w:pPr>
              <w:pStyle w:val="TAL"/>
            </w:pPr>
            <w:r w:rsidRPr="00690A26">
              <w:t>6.1.6.2.8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27CA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AUSF NF Instance.</w:t>
            </w:r>
          </w:p>
        </w:tc>
      </w:tr>
      <w:tr w:rsidR="009C57E9" w:rsidRPr="00690A26" w14:paraId="3967449B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D08A" w14:textId="77777777" w:rsidR="009C57E9" w:rsidRPr="00690A26" w:rsidRDefault="009C57E9" w:rsidP="009C57E9">
            <w:pPr>
              <w:pStyle w:val="TAL"/>
            </w:pPr>
            <w:proofErr w:type="spellStart"/>
            <w:r w:rsidRPr="00690A26">
              <w:t>SupiRange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2B01" w14:textId="77777777" w:rsidR="009C57E9" w:rsidRPr="00690A26" w:rsidRDefault="009C57E9" w:rsidP="009C57E9">
            <w:pPr>
              <w:pStyle w:val="TAL"/>
            </w:pPr>
            <w:r w:rsidRPr="00690A26">
              <w:t>6.1.6.2.9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9C47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SUPIs (subscriber identities), either based on a numeric range, or based on regular-expression matching.</w:t>
            </w:r>
          </w:p>
        </w:tc>
      </w:tr>
      <w:tr w:rsidR="009C57E9" w:rsidRPr="00690A26" w14:paraId="0A08A700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CF0A" w14:textId="77777777" w:rsidR="009C57E9" w:rsidRPr="00690A26" w:rsidRDefault="009C57E9" w:rsidP="009C57E9">
            <w:pPr>
              <w:pStyle w:val="TAL"/>
            </w:pPr>
            <w:proofErr w:type="spellStart"/>
            <w:r w:rsidRPr="00690A26">
              <w:t>IdentityRange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9F94" w14:textId="77777777" w:rsidR="009C57E9" w:rsidRPr="00690A26" w:rsidRDefault="009C57E9" w:rsidP="009C57E9">
            <w:pPr>
              <w:pStyle w:val="TAL"/>
            </w:pPr>
            <w:r w:rsidRPr="00690A26">
              <w:t>6.1.6.2.10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CEA8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subscriber identities, either based on a numeric range, or based on regular-expression matching.</w:t>
            </w:r>
          </w:p>
        </w:tc>
      </w:tr>
      <w:tr w:rsidR="009C57E9" w:rsidRPr="00690A26" w14:paraId="38117773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65AC" w14:textId="77777777" w:rsidR="009C57E9" w:rsidRPr="00690A26" w:rsidRDefault="009C57E9" w:rsidP="009C57E9">
            <w:pPr>
              <w:pStyle w:val="TAL"/>
            </w:pPr>
            <w:proofErr w:type="spellStart"/>
            <w:r w:rsidRPr="00690A26">
              <w:t>AmfInfo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3394" w14:textId="77777777" w:rsidR="009C57E9" w:rsidRPr="00690A26" w:rsidRDefault="009C57E9" w:rsidP="009C57E9">
            <w:pPr>
              <w:pStyle w:val="TAL"/>
            </w:pPr>
            <w:r w:rsidRPr="00690A26">
              <w:t>6.1.6.2.11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822B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AMF NF Instance.</w:t>
            </w:r>
          </w:p>
        </w:tc>
      </w:tr>
      <w:tr w:rsidR="009C57E9" w:rsidRPr="00690A26" w14:paraId="15976C09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49BA" w14:textId="77777777" w:rsidR="009C57E9" w:rsidRPr="00690A26" w:rsidRDefault="009C57E9" w:rsidP="009C57E9">
            <w:pPr>
              <w:pStyle w:val="TAL"/>
            </w:pPr>
            <w:proofErr w:type="spellStart"/>
            <w:r w:rsidRPr="00690A26">
              <w:t>SmfInfo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1AF8" w14:textId="77777777" w:rsidR="009C57E9" w:rsidRPr="00690A26" w:rsidRDefault="009C57E9" w:rsidP="009C57E9">
            <w:pPr>
              <w:pStyle w:val="TAL"/>
            </w:pPr>
            <w:r w:rsidRPr="00690A26">
              <w:t>6.1.6.2.12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70FD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SMF NF Instance.</w:t>
            </w:r>
          </w:p>
        </w:tc>
      </w:tr>
      <w:tr w:rsidR="009C57E9" w:rsidRPr="00690A26" w14:paraId="5DD56771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4BBD" w14:textId="77777777" w:rsidR="009C57E9" w:rsidRPr="00690A26" w:rsidRDefault="009C57E9" w:rsidP="009C57E9">
            <w:pPr>
              <w:pStyle w:val="TAL"/>
            </w:pPr>
            <w:proofErr w:type="spellStart"/>
            <w:r w:rsidRPr="00690A26">
              <w:t>UpfInfo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93E2" w14:textId="77777777" w:rsidR="009C57E9" w:rsidRPr="00690A26" w:rsidRDefault="009C57E9" w:rsidP="009C57E9">
            <w:pPr>
              <w:pStyle w:val="TAL"/>
            </w:pPr>
            <w:r w:rsidRPr="00690A26">
              <w:t>6.1.6.2.13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3978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Information </w:t>
            </w:r>
            <w:r>
              <w:rPr>
                <w:rFonts w:cs="Arial"/>
                <w:szCs w:val="18"/>
              </w:rPr>
              <w:t>of an</w:t>
            </w:r>
            <w:r w:rsidRPr="00690A26">
              <w:rPr>
                <w:rFonts w:cs="Arial"/>
                <w:szCs w:val="18"/>
              </w:rPr>
              <w:t xml:space="preserve"> UPF</w:t>
            </w:r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9C57E9" w:rsidRPr="00690A26" w14:paraId="7C541B12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3264" w14:textId="77777777" w:rsidR="009C57E9" w:rsidRPr="00690A26" w:rsidRDefault="009C57E9" w:rsidP="009C57E9">
            <w:pPr>
              <w:pStyle w:val="TAL"/>
            </w:pPr>
            <w:proofErr w:type="spellStart"/>
            <w:r w:rsidRPr="00690A26">
              <w:t>SnssaiUpfInfoItem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0615" w14:textId="77777777" w:rsidR="009C57E9" w:rsidRPr="00690A26" w:rsidRDefault="009C57E9" w:rsidP="009C57E9">
            <w:pPr>
              <w:pStyle w:val="TAL"/>
            </w:pPr>
            <w:r w:rsidRPr="00690A26">
              <w:t>6.1.6.2.14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5913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S-NSSAI.</w:t>
            </w:r>
          </w:p>
        </w:tc>
      </w:tr>
      <w:tr w:rsidR="009C57E9" w:rsidRPr="00690A26" w14:paraId="44E52004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7454" w14:textId="77777777" w:rsidR="009C57E9" w:rsidRPr="00690A26" w:rsidRDefault="009C57E9" w:rsidP="009C57E9">
            <w:pPr>
              <w:pStyle w:val="TAL"/>
            </w:pPr>
            <w:proofErr w:type="spellStart"/>
            <w:r w:rsidRPr="00690A26">
              <w:t>DnnUpfInfoItem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9ED9" w14:textId="77777777" w:rsidR="009C57E9" w:rsidRPr="00690A26" w:rsidRDefault="009C57E9" w:rsidP="009C57E9">
            <w:pPr>
              <w:pStyle w:val="TAL"/>
            </w:pPr>
            <w:r w:rsidRPr="00690A26">
              <w:t>6.1.6.2.15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A6A1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DNN.</w:t>
            </w:r>
          </w:p>
        </w:tc>
      </w:tr>
      <w:tr w:rsidR="009C57E9" w:rsidRPr="00690A26" w14:paraId="46198AC2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15C4" w14:textId="77777777" w:rsidR="009C57E9" w:rsidRPr="00690A26" w:rsidRDefault="009C57E9" w:rsidP="009C57E9">
            <w:pPr>
              <w:pStyle w:val="TAL"/>
            </w:pPr>
            <w:proofErr w:type="spellStart"/>
            <w:r w:rsidRPr="00690A26">
              <w:t>SubscriptionData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D1A7" w14:textId="77777777" w:rsidR="009C57E9" w:rsidRPr="00690A26" w:rsidRDefault="009C57E9" w:rsidP="009C57E9">
            <w:pPr>
              <w:pStyle w:val="TAL"/>
            </w:pPr>
            <w:r w:rsidRPr="00690A26">
              <w:t>6.1.6.2.16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B826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subscription to notifications to NRF events, included in subscription requests and responses.</w:t>
            </w:r>
          </w:p>
        </w:tc>
      </w:tr>
      <w:tr w:rsidR="009C57E9" w:rsidRPr="00690A26" w14:paraId="58898239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FF2E" w14:textId="77777777" w:rsidR="009C57E9" w:rsidRPr="00690A26" w:rsidRDefault="009C57E9" w:rsidP="009C57E9">
            <w:pPr>
              <w:pStyle w:val="TAL"/>
            </w:pPr>
            <w:proofErr w:type="spellStart"/>
            <w:r w:rsidRPr="00690A26">
              <w:t>NotificationData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653A" w14:textId="77777777" w:rsidR="009C57E9" w:rsidRPr="00690A26" w:rsidRDefault="009C57E9" w:rsidP="009C57E9">
            <w:pPr>
              <w:pStyle w:val="TAL"/>
            </w:pPr>
            <w:r w:rsidRPr="00690A26">
              <w:t>6.1.6.2.17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0990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sent in notifications from NRF to subscribed NF Instances.</w:t>
            </w:r>
          </w:p>
        </w:tc>
      </w:tr>
      <w:tr w:rsidR="009C57E9" w:rsidRPr="00690A26" w14:paraId="07EEE696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A54A" w14:textId="77777777" w:rsidR="009C57E9" w:rsidRPr="00690A26" w:rsidRDefault="009C57E9" w:rsidP="009C57E9">
            <w:pPr>
              <w:pStyle w:val="TAL"/>
            </w:pPr>
            <w:proofErr w:type="spellStart"/>
            <w:r w:rsidRPr="00690A26">
              <w:t>NFServiceVersion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E6E5" w14:textId="77777777" w:rsidR="009C57E9" w:rsidRPr="00690A26" w:rsidRDefault="009C57E9" w:rsidP="009C57E9">
            <w:pPr>
              <w:pStyle w:val="TAL"/>
            </w:pPr>
            <w:r w:rsidRPr="00690A26">
              <w:t>6.1.6.2.19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9EF5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 w:hint="eastAsia"/>
                <w:szCs w:val="18"/>
              </w:rPr>
              <w:t>Contains the version details of an NF service.</w:t>
            </w:r>
          </w:p>
        </w:tc>
      </w:tr>
      <w:tr w:rsidR="009C57E9" w:rsidRPr="00690A26" w14:paraId="28662DF9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CA34" w14:textId="77777777" w:rsidR="009C57E9" w:rsidRPr="00690A26" w:rsidRDefault="009C57E9" w:rsidP="009C57E9">
            <w:pPr>
              <w:pStyle w:val="TAL"/>
            </w:pPr>
            <w:proofErr w:type="spellStart"/>
            <w:r w:rsidRPr="00690A26">
              <w:t>PcfInfo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1231" w14:textId="77777777" w:rsidR="009C57E9" w:rsidRPr="00690A26" w:rsidRDefault="009C57E9" w:rsidP="009C57E9">
            <w:pPr>
              <w:pStyle w:val="TAL"/>
            </w:pPr>
            <w:r w:rsidRPr="00690A26">
              <w:t>6.1.6.2.20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D1D1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PCF NF Instance.</w:t>
            </w:r>
          </w:p>
        </w:tc>
      </w:tr>
      <w:tr w:rsidR="009C57E9" w:rsidRPr="00690A26" w14:paraId="5DF37823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6446" w14:textId="77777777" w:rsidR="009C57E9" w:rsidRPr="00690A26" w:rsidRDefault="009C57E9" w:rsidP="009C57E9">
            <w:pPr>
              <w:pStyle w:val="TAL"/>
            </w:pPr>
            <w:proofErr w:type="spellStart"/>
            <w:r w:rsidRPr="00690A26">
              <w:t>BsfInfo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C1D3" w14:textId="77777777" w:rsidR="009C57E9" w:rsidRPr="00690A26" w:rsidRDefault="009C57E9" w:rsidP="009C57E9">
            <w:pPr>
              <w:pStyle w:val="TAL"/>
            </w:pPr>
            <w:r w:rsidRPr="00690A26">
              <w:t>6.1.6.2.21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80D0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BSF NF Instance.</w:t>
            </w:r>
          </w:p>
        </w:tc>
      </w:tr>
      <w:tr w:rsidR="009C57E9" w:rsidRPr="00690A26" w14:paraId="41FBC07A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C8FB" w14:textId="77777777" w:rsidR="009C57E9" w:rsidRPr="00690A26" w:rsidRDefault="009C57E9" w:rsidP="009C57E9">
            <w:pPr>
              <w:pStyle w:val="TAL"/>
            </w:pPr>
            <w:r w:rsidRPr="00690A26">
              <w:t>Ipv4AddressRange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1F19" w14:textId="77777777" w:rsidR="009C57E9" w:rsidRPr="00690A26" w:rsidRDefault="009C57E9" w:rsidP="009C57E9">
            <w:pPr>
              <w:pStyle w:val="TAL"/>
            </w:pPr>
            <w:r w:rsidRPr="00690A26">
              <w:t>6.1.6.2.22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DAB8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IPv4 addresses.</w:t>
            </w:r>
          </w:p>
        </w:tc>
      </w:tr>
      <w:tr w:rsidR="009C57E9" w:rsidRPr="00690A26" w14:paraId="7E54B00F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D6EB" w14:textId="77777777" w:rsidR="009C57E9" w:rsidRPr="00690A26" w:rsidRDefault="009C57E9" w:rsidP="009C57E9">
            <w:pPr>
              <w:pStyle w:val="TAL"/>
            </w:pPr>
            <w:r w:rsidRPr="00690A26">
              <w:t>Ipv6PrefixRange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E3F6" w14:textId="77777777" w:rsidR="009C57E9" w:rsidRPr="00690A26" w:rsidRDefault="009C57E9" w:rsidP="009C57E9">
            <w:pPr>
              <w:pStyle w:val="TAL"/>
            </w:pPr>
            <w:r w:rsidRPr="00690A26">
              <w:t>6.1.6.2.23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5878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IPv6 prefixes.</w:t>
            </w:r>
          </w:p>
        </w:tc>
      </w:tr>
      <w:tr w:rsidR="009C57E9" w:rsidRPr="00690A26" w14:paraId="59787937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1FB3" w14:textId="77777777" w:rsidR="009C57E9" w:rsidRPr="00690A26" w:rsidRDefault="009C57E9" w:rsidP="009C57E9">
            <w:pPr>
              <w:pStyle w:val="TAL"/>
            </w:pPr>
            <w:proofErr w:type="spellStart"/>
            <w:r w:rsidRPr="00690A26">
              <w:t>InterfaceUpfInfoItem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BDD1" w14:textId="77777777" w:rsidR="009C57E9" w:rsidRPr="00690A26" w:rsidRDefault="009C57E9" w:rsidP="009C57E9">
            <w:pPr>
              <w:pStyle w:val="TAL"/>
            </w:pPr>
            <w:r w:rsidRPr="00690A26">
              <w:t>6.1.6.2.24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BFB7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given IP interface of an UPF.</w:t>
            </w:r>
          </w:p>
        </w:tc>
      </w:tr>
      <w:tr w:rsidR="009C57E9" w:rsidRPr="00690A26" w14:paraId="1BDD4D9F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137C" w14:textId="77777777" w:rsidR="009C57E9" w:rsidRPr="00690A26" w:rsidRDefault="009C57E9" w:rsidP="009C57E9">
            <w:pPr>
              <w:pStyle w:val="TAL"/>
            </w:pPr>
            <w:proofErr w:type="spellStart"/>
            <w:r w:rsidRPr="00690A26">
              <w:t>UriList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7A74" w14:textId="77777777" w:rsidR="009C57E9" w:rsidRPr="00690A26" w:rsidRDefault="009C57E9" w:rsidP="009C57E9">
            <w:pPr>
              <w:pStyle w:val="TAL"/>
            </w:pPr>
            <w:r w:rsidRPr="00690A26">
              <w:t>6.1.6.2.25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7819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URIs following 3GPP hypermedia format (containing a "_links" attribute).</w:t>
            </w:r>
          </w:p>
        </w:tc>
      </w:tr>
      <w:tr w:rsidR="009C57E9" w:rsidRPr="00690A26" w14:paraId="7CBA69B1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8DE1" w14:textId="77777777" w:rsidR="009C57E9" w:rsidRPr="00690A26" w:rsidRDefault="009C57E9" w:rsidP="009C57E9">
            <w:pPr>
              <w:pStyle w:val="TAL"/>
            </w:pPr>
            <w:r w:rsidRPr="00690A26">
              <w:t>N2InterfaceAmfInfo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9E4C" w14:textId="77777777" w:rsidR="009C57E9" w:rsidRPr="00690A26" w:rsidRDefault="009C57E9" w:rsidP="009C57E9">
            <w:pPr>
              <w:pStyle w:val="TAL"/>
            </w:pPr>
            <w:r w:rsidRPr="00690A26">
              <w:t>6.1.6.2.26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8DE0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AMF N2 interface information</w:t>
            </w:r>
          </w:p>
        </w:tc>
      </w:tr>
      <w:tr w:rsidR="009C57E9" w:rsidRPr="00690A26" w14:paraId="068ABEB1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A8A9" w14:textId="77777777" w:rsidR="009C57E9" w:rsidRPr="00690A26" w:rsidRDefault="009C57E9" w:rsidP="009C57E9">
            <w:pPr>
              <w:pStyle w:val="TAL"/>
            </w:pPr>
            <w:proofErr w:type="spellStart"/>
            <w:r w:rsidRPr="00690A26">
              <w:t>TaiRange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15EA" w14:textId="77777777" w:rsidR="009C57E9" w:rsidRPr="00690A26" w:rsidRDefault="009C57E9" w:rsidP="009C57E9">
            <w:pPr>
              <w:pStyle w:val="TAL"/>
            </w:pPr>
            <w:r w:rsidRPr="00690A26">
              <w:t>6.1.6.2.27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8686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TAIs (Tracking Area Identities).</w:t>
            </w:r>
          </w:p>
        </w:tc>
      </w:tr>
      <w:tr w:rsidR="009C57E9" w:rsidRPr="00690A26" w14:paraId="59638ABE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3118" w14:textId="77777777" w:rsidR="009C57E9" w:rsidRPr="00690A26" w:rsidRDefault="009C57E9" w:rsidP="009C57E9">
            <w:pPr>
              <w:pStyle w:val="TAL"/>
            </w:pPr>
            <w:proofErr w:type="spellStart"/>
            <w:r w:rsidRPr="00690A26">
              <w:t>TacRange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2051" w14:textId="77777777" w:rsidR="009C57E9" w:rsidRPr="00690A26" w:rsidRDefault="009C57E9" w:rsidP="009C57E9">
            <w:pPr>
              <w:pStyle w:val="TAL"/>
            </w:pPr>
            <w:r w:rsidRPr="00690A26">
              <w:t>6.1.6.2.28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788D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TACs (Tracking Area Codes).</w:t>
            </w:r>
          </w:p>
        </w:tc>
      </w:tr>
      <w:tr w:rsidR="009C57E9" w:rsidRPr="00690A26" w14:paraId="350D6CCE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8CD7" w14:textId="77777777" w:rsidR="009C57E9" w:rsidRPr="00690A26" w:rsidRDefault="009C57E9" w:rsidP="009C57E9">
            <w:pPr>
              <w:pStyle w:val="TAL"/>
            </w:pPr>
            <w:proofErr w:type="spellStart"/>
            <w:r w:rsidRPr="00690A26">
              <w:t>SnssaiSmfInfoItem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EA93" w14:textId="77777777" w:rsidR="009C57E9" w:rsidRPr="00690A26" w:rsidRDefault="009C57E9" w:rsidP="009C57E9">
            <w:pPr>
              <w:pStyle w:val="TAL"/>
            </w:pPr>
            <w:r w:rsidRPr="00690A26">
              <w:t>6.1.6.2.29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D467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S-NSSAI.</w:t>
            </w:r>
          </w:p>
        </w:tc>
      </w:tr>
      <w:tr w:rsidR="009C57E9" w:rsidRPr="00690A26" w14:paraId="2A081DEE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D833" w14:textId="77777777" w:rsidR="009C57E9" w:rsidRPr="00690A26" w:rsidRDefault="009C57E9" w:rsidP="009C57E9">
            <w:pPr>
              <w:pStyle w:val="TAL"/>
            </w:pPr>
            <w:proofErr w:type="spellStart"/>
            <w:r w:rsidRPr="00690A26">
              <w:t>DnnSmfInfoItem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13AB" w14:textId="77777777" w:rsidR="009C57E9" w:rsidRPr="00690A26" w:rsidRDefault="009C57E9" w:rsidP="009C57E9">
            <w:pPr>
              <w:pStyle w:val="TAL"/>
            </w:pPr>
            <w:r w:rsidRPr="00690A26">
              <w:t>6.1.6.2.30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3340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DNN.</w:t>
            </w:r>
          </w:p>
        </w:tc>
      </w:tr>
      <w:tr w:rsidR="009C57E9" w:rsidRPr="00690A26" w14:paraId="6F4FF3D1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FAB9" w14:textId="77777777" w:rsidR="009C57E9" w:rsidRPr="00690A26" w:rsidRDefault="009C57E9" w:rsidP="009C57E9">
            <w:pPr>
              <w:pStyle w:val="TAL"/>
            </w:pPr>
            <w:proofErr w:type="spellStart"/>
            <w:r w:rsidRPr="00690A26">
              <w:rPr>
                <w:rFonts w:hint="eastAsia"/>
                <w:lang w:val="en-US" w:eastAsia="zh-CN"/>
              </w:rPr>
              <w:t>NrfInfo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34B8" w14:textId="77777777" w:rsidR="009C57E9" w:rsidRPr="00690A26" w:rsidRDefault="009C57E9" w:rsidP="009C57E9">
            <w:pPr>
              <w:pStyle w:val="TAL"/>
            </w:pPr>
            <w:r w:rsidRPr="00690A26">
              <w:t>6.1.6.2.31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4272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an NRF NF </w:t>
            </w:r>
            <w:proofErr w:type="gramStart"/>
            <w:r>
              <w:rPr>
                <w:rFonts w:cs="Arial"/>
                <w:szCs w:val="18"/>
              </w:rPr>
              <w:t>Instance,</w:t>
            </w:r>
            <w:proofErr w:type="gramEnd"/>
            <w:r>
              <w:rPr>
                <w:rFonts w:cs="Arial"/>
                <w:szCs w:val="18"/>
              </w:rPr>
              <w:t xml:space="preserve"> used in hierarchical NRF deployments.</w:t>
            </w:r>
          </w:p>
        </w:tc>
      </w:tr>
      <w:tr w:rsidR="009C57E9" w:rsidRPr="00690A26" w14:paraId="1CE7ECB0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820C" w14:textId="77777777" w:rsidR="009C57E9" w:rsidRPr="00690A26" w:rsidRDefault="009C57E9" w:rsidP="009C57E9">
            <w:pPr>
              <w:pStyle w:val="TAL"/>
            </w:pPr>
            <w:proofErr w:type="spellStart"/>
            <w:r w:rsidRPr="00690A26">
              <w:t>ChfInfo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0091" w14:textId="77777777" w:rsidR="009C57E9" w:rsidRPr="00690A26" w:rsidRDefault="009C57E9" w:rsidP="009C57E9">
            <w:pPr>
              <w:pStyle w:val="TAL"/>
            </w:pPr>
            <w:r w:rsidRPr="00690A26">
              <w:t>6.1.6.2.32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9E55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CHF NF Instance.</w:t>
            </w:r>
          </w:p>
        </w:tc>
      </w:tr>
      <w:tr w:rsidR="009C57E9" w:rsidRPr="00690A26" w14:paraId="38F39FF4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CC32" w14:textId="77777777" w:rsidR="009C57E9" w:rsidRPr="00690A26" w:rsidRDefault="009C57E9" w:rsidP="009C57E9">
            <w:pPr>
              <w:pStyle w:val="TAL"/>
            </w:pPr>
            <w:proofErr w:type="spellStart"/>
            <w:r w:rsidRPr="00690A26">
              <w:t>PlmnRange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4CBE" w14:textId="77777777" w:rsidR="009C57E9" w:rsidRPr="00690A26" w:rsidRDefault="009C57E9" w:rsidP="009C57E9">
            <w:pPr>
              <w:pStyle w:val="TAL"/>
            </w:pPr>
            <w:r w:rsidRPr="00690A26">
              <w:t>6.1.6.2.34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DFCD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PLMN IDs.</w:t>
            </w:r>
          </w:p>
        </w:tc>
      </w:tr>
      <w:tr w:rsidR="009C57E9" w:rsidRPr="00690A26" w14:paraId="1F7EBB48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1D5E" w14:textId="77777777" w:rsidR="009C57E9" w:rsidRPr="00690A26" w:rsidRDefault="009C57E9" w:rsidP="009C57E9">
            <w:pPr>
              <w:pStyle w:val="TAL"/>
            </w:pPr>
            <w:proofErr w:type="spellStart"/>
            <w:r w:rsidRPr="00690A26">
              <w:t>SubscrCond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952A" w14:textId="77777777" w:rsidR="009C57E9" w:rsidRPr="00690A26" w:rsidRDefault="009C57E9" w:rsidP="009C57E9">
            <w:pPr>
              <w:pStyle w:val="TAL"/>
            </w:pPr>
            <w:r w:rsidRPr="00690A26">
              <w:t>6.1.6.2.35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2307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to determine the set of NFs to monitor under a certain subscription in NRF.</w:t>
            </w:r>
          </w:p>
        </w:tc>
      </w:tr>
      <w:tr w:rsidR="009C57E9" w:rsidRPr="00690A26" w14:paraId="29F4E5F0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76AC" w14:textId="77777777" w:rsidR="009C57E9" w:rsidRPr="00690A26" w:rsidRDefault="009C57E9" w:rsidP="009C57E9">
            <w:pPr>
              <w:pStyle w:val="TAL"/>
            </w:pPr>
            <w:proofErr w:type="spellStart"/>
            <w:r w:rsidRPr="00690A26">
              <w:t>NfInstanceIdCond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8332" w14:textId="77777777" w:rsidR="009C57E9" w:rsidRPr="00690A26" w:rsidRDefault="009C57E9" w:rsidP="009C57E9">
            <w:pPr>
              <w:pStyle w:val="TAL"/>
            </w:pPr>
            <w:r w:rsidRPr="00690A26">
              <w:t>6.1.6.2.36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DF6B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given NF Instance Id.</w:t>
            </w:r>
          </w:p>
        </w:tc>
      </w:tr>
      <w:tr w:rsidR="009C57E9" w:rsidRPr="00690A26" w14:paraId="1F529865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E867" w14:textId="77777777" w:rsidR="009C57E9" w:rsidRPr="00690A26" w:rsidRDefault="009C57E9" w:rsidP="009C57E9">
            <w:pPr>
              <w:pStyle w:val="TAL"/>
            </w:pPr>
            <w:proofErr w:type="spellStart"/>
            <w:r w:rsidRPr="00690A26">
              <w:t>NfTypeCond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8472" w14:textId="77777777" w:rsidR="009C57E9" w:rsidRPr="00690A26" w:rsidRDefault="009C57E9" w:rsidP="009C57E9">
            <w:pPr>
              <w:pStyle w:val="TAL"/>
            </w:pPr>
            <w:r w:rsidRPr="00690A26">
              <w:t>6.1.6.2.37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D8C3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NF Type.</w:t>
            </w:r>
          </w:p>
        </w:tc>
      </w:tr>
      <w:tr w:rsidR="009C57E9" w:rsidRPr="00690A26" w14:paraId="223D7D48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0F37" w14:textId="77777777" w:rsidR="009C57E9" w:rsidRPr="00690A26" w:rsidRDefault="009C57E9" w:rsidP="009C57E9">
            <w:pPr>
              <w:pStyle w:val="TAL"/>
            </w:pPr>
            <w:proofErr w:type="spellStart"/>
            <w:r w:rsidRPr="00690A26">
              <w:t>ServiceNameCond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977C" w14:textId="77777777" w:rsidR="009C57E9" w:rsidRPr="00690A26" w:rsidRDefault="009C57E9" w:rsidP="009C57E9">
            <w:pPr>
              <w:pStyle w:val="TAL"/>
            </w:pPr>
            <w:r w:rsidRPr="00690A26">
              <w:t>6.1.6.2.38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361B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support for a given Service Name.</w:t>
            </w:r>
          </w:p>
        </w:tc>
      </w:tr>
      <w:tr w:rsidR="009C57E9" w:rsidRPr="00690A26" w14:paraId="78DD10EE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F3F9" w14:textId="77777777" w:rsidR="009C57E9" w:rsidRPr="00690A26" w:rsidRDefault="009C57E9" w:rsidP="009C57E9">
            <w:pPr>
              <w:pStyle w:val="TAL"/>
            </w:pPr>
            <w:proofErr w:type="spellStart"/>
            <w:r w:rsidRPr="00690A26">
              <w:t>AmfCond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4F80" w14:textId="77777777" w:rsidR="009C57E9" w:rsidRPr="00690A26" w:rsidRDefault="009C57E9" w:rsidP="009C57E9">
            <w:pPr>
              <w:pStyle w:val="TAL"/>
            </w:pPr>
            <w:r w:rsidRPr="00690A26">
              <w:t>6.1.6.2.39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DC9B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AMF Set Id and/or AMF Region Id.</w:t>
            </w:r>
          </w:p>
        </w:tc>
      </w:tr>
      <w:tr w:rsidR="009C57E9" w:rsidRPr="00690A26" w14:paraId="2C4D2A61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6682" w14:textId="77777777" w:rsidR="009C57E9" w:rsidRPr="00690A26" w:rsidRDefault="009C57E9" w:rsidP="009C57E9">
            <w:pPr>
              <w:pStyle w:val="TAL"/>
            </w:pPr>
            <w:proofErr w:type="spellStart"/>
            <w:r w:rsidRPr="00690A26">
              <w:t>GuamiListCond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6038" w14:textId="77777777" w:rsidR="009C57E9" w:rsidRPr="00690A26" w:rsidRDefault="009C57E9" w:rsidP="009C57E9">
            <w:pPr>
              <w:pStyle w:val="TAL"/>
            </w:pPr>
            <w:r w:rsidRPr="00690A26">
              <w:t>6.1.6.2.40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19C4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their GUAMIs.</w:t>
            </w:r>
          </w:p>
        </w:tc>
      </w:tr>
      <w:tr w:rsidR="009C57E9" w:rsidRPr="00690A26" w14:paraId="61A6FF09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8B3B" w14:textId="77777777" w:rsidR="009C57E9" w:rsidRPr="00690A26" w:rsidRDefault="009C57E9" w:rsidP="009C57E9">
            <w:pPr>
              <w:pStyle w:val="TAL"/>
            </w:pPr>
            <w:proofErr w:type="spellStart"/>
            <w:r w:rsidRPr="00690A26">
              <w:rPr>
                <w:rFonts w:hint="eastAsia"/>
              </w:rPr>
              <w:t>NetworkSliceCond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0E8F" w14:textId="77777777" w:rsidR="009C57E9" w:rsidRPr="00690A26" w:rsidRDefault="009C57E9" w:rsidP="009C57E9">
            <w:pPr>
              <w:pStyle w:val="TAL"/>
            </w:pPr>
            <w:r w:rsidRPr="00690A26">
              <w:t>6.1.6.2.41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394C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to a set of NFs, based on the slices (S-NSSAI and NSI) they </w:t>
            </w:r>
            <w:proofErr w:type="gramStart"/>
            <w:r>
              <w:rPr>
                <w:rFonts w:cs="Arial"/>
                <w:szCs w:val="18"/>
              </w:rPr>
              <w:t>support .</w:t>
            </w:r>
            <w:proofErr w:type="gramEnd"/>
          </w:p>
        </w:tc>
      </w:tr>
      <w:tr w:rsidR="009C57E9" w:rsidRPr="00690A26" w14:paraId="2E99D994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E1B9" w14:textId="77777777" w:rsidR="009C57E9" w:rsidRPr="00690A26" w:rsidRDefault="009C57E9" w:rsidP="009C57E9">
            <w:pPr>
              <w:pStyle w:val="TAL"/>
            </w:pPr>
            <w:proofErr w:type="spellStart"/>
            <w:r w:rsidRPr="00690A26">
              <w:t>NfGroupCond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4DCC" w14:textId="77777777" w:rsidR="009C57E9" w:rsidRPr="00690A26" w:rsidRDefault="009C57E9" w:rsidP="009C57E9">
            <w:pPr>
              <w:pStyle w:val="TAL"/>
            </w:pPr>
            <w:r w:rsidRPr="00690A26">
              <w:t>6.1.6.2.42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71EA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Group Id.</w:t>
            </w:r>
          </w:p>
        </w:tc>
      </w:tr>
      <w:tr w:rsidR="009C57E9" w:rsidRPr="00690A26" w14:paraId="688C14C8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C5C0" w14:textId="77777777" w:rsidR="009C57E9" w:rsidRPr="00690A26" w:rsidRDefault="009C57E9" w:rsidP="009C57E9">
            <w:pPr>
              <w:pStyle w:val="TAL"/>
            </w:pPr>
            <w:proofErr w:type="spellStart"/>
            <w:r w:rsidRPr="00690A26">
              <w:t>NotifCondition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3F6D" w14:textId="77777777" w:rsidR="009C57E9" w:rsidRPr="00690A26" w:rsidRDefault="009C57E9" w:rsidP="009C57E9">
            <w:pPr>
              <w:pStyle w:val="TAL"/>
            </w:pPr>
            <w:r w:rsidRPr="00690A26">
              <w:t>6.1.6.2.43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08EC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(list of attributes in the NF Profile) to determine whether a notification must be sent by NRF.</w:t>
            </w:r>
          </w:p>
        </w:tc>
      </w:tr>
      <w:tr w:rsidR="009C57E9" w:rsidRPr="00690A26" w14:paraId="24D51593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2EB2" w14:textId="77777777" w:rsidR="009C57E9" w:rsidRPr="00690A26" w:rsidRDefault="009C57E9" w:rsidP="009C57E9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PlmnSnssai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4E09" w14:textId="77777777" w:rsidR="009C57E9" w:rsidRPr="00690A26" w:rsidRDefault="009C57E9" w:rsidP="009C57E9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44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9445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network slices (S-NSSAIs) for a given PLMN ID.</w:t>
            </w:r>
          </w:p>
        </w:tc>
      </w:tr>
      <w:tr w:rsidR="009C57E9" w:rsidRPr="00690A26" w14:paraId="7BA864FC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8192" w14:textId="77777777" w:rsidR="009C57E9" w:rsidRPr="00690A26" w:rsidRDefault="009C57E9" w:rsidP="009C57E9">
            <w:pPr>
              <w:pStyle w:val="TAL"/>
            </w:pPr>
            <w:proofErr w:type="spellStart"/>
            <w:r w:rsidRPr="00690A26">
              <w:t>NwdafInfo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775D" w14:textId="77777777" w:rsidR="009C57E9" w:rsidRPr="00690A26" w:rsidRDefault="009C57E9" w:rsidP="009C57E9">
            <w:pPr>
              <w:pStyle w:val="TAL"/>
            </w:pPr>
            <w:r w:rsidRPr="00690A26">
              <w:t>6.1.6.2.45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DC8A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NWDAF NF Instance.</w:t>
            </w:r>
          </w:p>
        </w:tc>
      </w:tr>
      <w:tr w:rsidR="009C57E9" w:rsidRPr="00690A26" w14:paraId="017BEA30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02FF" w14:textId="77777777" w:rsidR="009C57E9" w:rsidRPr="00690A26" w:rsidRDefault="009C57E9" w:rsidP="009C57E9">
            <w:pPr>
              <w:pStyle w:val="TAL"/>
            </w:pPr>
            <w:proofErr w:type="spellStart"/>
            <w:r w:rsidRPr="00690A26">
              <w:t>LmfInfo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B640" w14:textId="77777777" w:rsidR="009C57E9" w:rsidRPr="00690A26" w:rsidRDefault="009C57E9" w:rsidP="009C57E9">
            <w:pPr>
              <w:pStyle w:val="TAL"/>
            </w:pPr>
            <w:r w:rsidRPr="00690A26">
              <w:t>6.1.6.2.46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5EEA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LMF NF Instance.</w:t>
            </w:r>
          </w:p>
        </w:tc>
      </w:tr>
      <w:tr w:rsidR="009C57E9" w:rsidRPr="00690A26" w14:paraId="468C809B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E93D" w14:textId="77777777" w:rsidR="009C57E9" w:rsidRPr="00690A26" w:rsidRDefault="009C57E9" w:rsidP="009C57E9">
            <w:pPr>
              <w:pStyle w:val="TAL"/>
            </w:pPr>
            <w:proofErr w:type="spellStart"/>
            <w:r w:rsidRPr="00690A26">
              <w:t>GmlcInfo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8CAD" w14:textId="77777777" w:rsidR="009C57E9" w:rsidRPr="00690A26" w:rsidRDefault="009C57E9" w:rsidP="009C57E9">
            <w:pPr>
              <w:pStyle w:val="TAL"/>
            </w:pPr>
            <w:r w:rsidRPr="00690A26">
              <w:t>6.1.6.2.47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7AB7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GMLC NF Instance.</w:t>
            </w:r>
          </w:p>
        </w:tc>
      </w:tr>
      <w:tr w:rsidR="009C57E9" w:rsidRPr="00690A26" w14:paraId="32EE984D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8C65" w14:textId="77777777" w:rsidR="009C57E9" w:rsidRPr="00690A26" w:rsidRDefault="009C57E9" w:rsidP="009C57E9">
            <w:pPr>
              <w:pStyle w:val="TAL"/>
            </w:pPr>
            <w:proofErr w:type="spellStart"/>
            <w:r w:rsidRPr="00690A26">
              <w:t>NefInfo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C4E6" w14:textId="77777777" w:rsidR="009C57E9" w:rsidRPr="00690A26" w:rsidRDefault="009C57E9" w:rsidP="009C57E9">
            <w:pPr>
              <w:pStyle w:val="TAL"/>
            </w:pPr>
            <w:r w:rsidRPr="00690A26">
              <w:t>6.1.6.2.48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8CF7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NEF NF Instance.</w:t>
            </w:r>
          </w:p>
        </w:tc>
      </w:tr>
      <w:tr w:rsidR="009C57E9" w:rsidRPr="00690A26" w14:paraId="6E2E050E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A123" w14:textId="77777777" w:rsidR="009C57E9" w:rsidRPr="00690A26" w:rsidRDefault="009C57E9" w:rsidP="009C57E9">
            <w:pPr>
              <w:pStyle w:val="TAL"/>
            </w:pPr>
            <w:proofErr w:type="spellStart"/>
            <w:r w:rsidRPr="00690A26">
              <w:t>PfdData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630E" w14:textId="77777777" w:rsidR="009C57E9" w:rsidRPr="00690A26" w:rsidRDefault="009C57E9" w:rsidP="009C57E9">
            <w:pPr>
              <w:pStyle w:val="TAL"/>
            </w:pPr>
            <w:r w:rsidRPr="00690A26">
              <w:t>6.1.6.2.49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D16C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Application IDs and/or AF IDs managed by a given NEF Instance.</w:t>
            </w:r>
          </w:p>
        </w:tc>
      </w:tr>
      <w:tr w:rsidR="009C57E9" w:rsidRPr="00690A26" w14:paraId="5366FAE1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EEB5" w14:textId="77777777" w:rsidR="009C57E9" w:rsidRPr="00690A26" w:rsidRDefault="009C57E9" w:rsidP="009C57E9">
            <w:pPr>
              <w:pStyle w:val="TAL"/>
            </w:pPr>
            <w:proofErr w:type="spellStart"/>
            <w:r w:rsidRPr="00690A26">
              <w:t>AfEventExposureData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82EC" w14:textId="77777777" w:rsidR="009C57E9" w:rsidRPr="00690A26" w:rsidRDefault="009C57E9" w:rsidP="009C57E9">
            <w:pPr>
              <w:pStyle w:val="TAL"/>
            </w:pPr>
            <w:r w:rsidRPr="00690A26">
              <w:t>6.1.6.2.50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8A9A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 Event Exposure data managed by a given NEF Instance.</w:t>
            </w:r>
          </w:p>
        </w:tc>
      </w:tr>
      <w:tr w:rsidR="009C57E9" w:rsidRPr="00690A26" w14:paraId="2B2758EC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67C6" w14:textId="77777777" w:rsidR="009C57E9" w:rsidRPr="00690A26" w:rsidRDefault="009C57E9" w:rsidP="009C57E9">
            <w:pPr>
              <w:pStyle w:val="TAL"/>
            </w:pPr>
            <w:proofErr w:type="spellStart"/>
            <w:r w:rsidRPr="00690A26">
              <w:rPr>
                <w:lang w:eastAsia="zh-CN"/>
              </w:rPr>
              <w:lastRenderedPageBreak/>
              <w:t>WAgfInfo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EF31" w14:textId="77777777" w:rsidR="009C57E9" w:rsidRPr="00690A26" w:rsidRDefault="009C57E9" w:rsidP="009C57E9">
            <w:pPr>
              <w:pStyle w:val="TAL"/>
            </w:pPr>
            <w:r w:rsidRPr="00690A26">
              <w:t>6.1.6.2.51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29F4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W-AGF endpoints.</w:t>
            </w:r>
          </w:p>
        </w:tc>
      </w:tr>
      <w:tr w:rsidR="009C57E9" w:rsidRPr="00690A26" w14:paraId="2470AF9C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2310" w14:textId="77777777" w:rsidR="009C57E9" w:rsidRPr="00690A26" w:rsidRDefault="009C57E9" w:rsidP="009C57E9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T</w:t>
            </w:r>
            <w:r w:rsidRPr="00690A26">
              <w:rPr>
                <w:lang w:eastAsia="zh-CN"/>
              </w:rPr>
              <w:t>ngfInfo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E1AC" w14:textId="77777777" w:rsidR="009C57E9" w:rsidRPr="00690A26" w:rsidRDefault="009C57E9" w:rsidP="009C57E9">
            <w:pPr>
              <w:pStyle w:val="TAL"/>
            </w:pPr>
            <w:r w:rsidRPr="00690A26">
              <w:t>6.1.6.2.52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5A8D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TNGF endpoints.</w:t>
            </w:r>
          </w:p>
        </w:tc>
      </w:tr>
      <w:tr w:rsidR="009C57E9" w:rsidRPr="00690A26" w14:paraId="414FA34E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CC17" w14:textId="77777777" w:rsidR="009C57E9" w:rsidRPr="00690A26" w:rsidRDefault="009C57E9" w:rsidP="009C57E9">
            <w:pPr>
              <w:pStyle w:val="TAL"/>
              <w:rPr>
                <w:lang w:eastAsia="zh-CN"/>
              </w:rPr>
            </w:pPr>
            <w:proofErr w:type="spellStart"/>
            <w:r w:rsidRPr="00690A26">
              <w:t>PcscfInfo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B4EB8" w14:textId="77777777" w:rsidR="009C57E9" w:rsidRPr="00690A26" w:rsidRDefault="009C57E9" w:rsidP="009C57E9">
            <w:pPr>
              <w:pStyle w:val="TAL"/>
            </w:pPr>
            <w:r w:rsidRPr="00690A26">
              <w:t>6.1.6.2.53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C3CE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P-CSCF NF Instance.</w:t>
            </w:r>
          </w:p>
        </w:tc>
      </w:tr>
      <w:tr w:rsidR="009C57E9" w:rsidRPr="00690A26" w14:paraId="41D3A09D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CFA3" w14:textId="77777777" w:rsidR="009C57E9" w:rsidRPr="00690A26" w:rsidRDefault="009C57E9" w:rsidP="009C57E9">
            <w:pPr>
              <w:pStyle w:val="TAL"/>
            </w:pPr>
            <w:proofErr w:type="spellStart"/>
            <w:r w:rsidRPr="00690A26">
              <w:t>NfSetCond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740F" w14:textId="77777777" w:rsidR="009C57E9" w:rsidRPr="00690A26" w:rsidRDefault="009C57E9" w:rsidP="009C57E9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471B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Set Id.</w:t>
            </w:r>
          </w:p>
        </w:tc>
      </w:tr>
      <w:tr w:rsidR="009C57E9" w:rsidRPr="00690A26" w14:paraId="77892720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7DA6" w14:textId="77777777" w:rsidR="009C57E9" w:rsidRPr="00690A26" w:rsidRDefault="009C57E9" w:rsidP="009C57E9">
            <w:pPr>
              <w:pStyle w:val="TAL"/>
            </w:pPr>
            <w:proofErr w:type="spellStart"/>
            <w:r w:rsidRPr="00690A26">
              <w:t>NfServiceSetCond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489C" w14:textId="77777777" w:rsidR="009C57E9" w:rsidRPr="00690A26" w:rsidRDefault="009C57E9" w:rsidP="009C57E9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5387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Service Set Id.</w:t>
            </w:r>
          </w:p>
        </w:tc>
      </w:tr>
      <w:tr w:rsidR="009C57E9" w:rsidRPr="00690A26" w14:paraId="4DF380E2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E298" w14:textId="77777777" w:rsidR="009C57E9" w:rsidRPr="00690A26" w:rsidRDefault="009C57E9" w:rsidP="009C57E9">
            <w:pPr>
              <w:pStyle w:val="TAL"/>
            </w:pPr>
            <w:proofErr w:type="spellStart"/>
            <w:r w:rsidRPr="00690A26">
              <w:t>NfInfo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D7AE" w14:textId="77777777" w:rsidR="009C57E9" w:rsidRPr="00690A26" w:rsidRDefault="009C57E9" w:rsidP="009C57E9">
            <w:pPr>
              <w:pStyle w:val="TAL"/>
            </w:pPr>
            <w:r w:rsidRPr="00690A26">
              <w:t>6.1.6.2.56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0EB8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generic NF Instance.</w:t>
            </w:r>
          </w:p>
        </w:tc>
      </w:tr>
      <w:tr w:rsidR="009C57E9" w:rsidRPr="00690A26" w14:paraId="340237B7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485A" w14:textId="77777777" w:rsidR="009C57E9" w:rsidRPr="00690A26" w:rsidRDefault="009C57E9" w:rsidP="009C57E9">
            <w:pPr>
              <w:pStyle w:val="TAL"/>
            </w:pPr>
            <w:proofErr w:type="spellStart"/>
            <w:r w:rsidRPr="00690A26">
              <w:t>HssInfo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6DE6" w14:textId="77777777" w:rsidR="009C57E9" w:rsidRPr="00690A26" w:rsidRDefault="009C57E9" w:rsidP="009C57E9">
            <w:pPr>
              <w:pStyle w:val="TAL"/>
            </w:pPr>
            <w:r w:rsidRPr="00690A26">
              <w:t>6.1.6.2.57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FC27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HSS NF Instance.</w:t>
            </w:r>
          </w:p>
        </w:tc>
      </w:tr>
      <w:tr w:rsidR="009C57E9" w:rsidRPr="00690A26" w14:paraId="41951156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2F43" w14:textId="77777777" w:rsidR="009C57E9" w:rsidRPr="00690A26" w:rsidRDefault="009C57E9" w:rsidP="009C57E9">
            <w:pPr>
              <w:pStyle w:val="TAL"/>
            </w:pPr>
            <w:proofErr w:type="spellStart"/>
            <w:r w:rsidRPr="00690A26">
              <w:t>ImsiRange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F7A0" w14:textId="77777777" w:rsidR="009C57E9" w:rsidRPr="00690A26" w:rsidRDefault="009C57E9" w:rsidP="009C57E9">
            <w:pPr>
              <w:pStyle w:val="TAL"/>
            </w:pPr>
            <w:r w:rsidRPr="00690A26">
              <w:t>6.1.6.2.58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B09C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IMSIs (subscriber identities), either based on a numeric range, or based on regular-expression matching.</w:t>
            </w:r>
          </w:p>
        </w:tc>
      </w:tr>
      <w:tr w:rsidR="009C57E9" w:rsidRPr="00690A26" w14:paraId="55FC0CAA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E0B8" w14:textId="77777777" w:rsidR="009C57E9" w:rsidRPr="00690A26" w:rsidRDefault="009C57E9" w:rsidP="009C57E9">
            <w:pPr>
              <w:pStyle w:val="TAL"/>
            </w:pPr>
            <w:proofErr w:type="spellStart"/>
            <w:r w:rsidRPr="00690A26">
              <w:t>InternalGroupIdRange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A977" w14:textId="77777777" w:rsidR="009C57E9" w:rsidRPr="00690A26" w:rsidRDefault="009C57E9" w:rsidP="009C57E9">
            <w:pPr>
              <w:pStyle w:val="TAL"/>
            </w:pPr>
            <w:r w:rsidRPr="00690A26">
              <w:t>6.1.6.2.59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2409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Group IDs (internal group identities), either based on a numeric range, or based on regular-expression matching.</w:t>
            </w:r>
          </w:p>
        </w:tc>
      </w:tr>
      <w:tr w:rsidR="009C57E9" w:rsidRPr="00690A26" w14:paraId="1B6BB604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B3B8" w14:textId="77777777" w:rsidR="009C57E9" w:rsidRPr="00690A26" w:rsidRDefault="009C57E9" w:rsidP="009C57E9">
            <w:pPr>
              <w:pStyle w:val="TAL"/>
            </w:pPr>
            <w:proofErr w:type="spellStart"/>
            <w:r>
              <w:t>UpfCond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769B" w14:textId="77777777" w:rsidR="009C57E9" w:rsidRPr="00690A26" w:rsidRDefault="009C57E9" w:rsidP="009C57E9">
            <w:pPr>
              <w:pStyle w:val="TAL"/>
            </w:pPr>
            <w:r>
              <w:t>6.1.6.2.60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ED33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  <w:r w:rsidRPr="00871AF5">
              <w:rPr>
                <w:rFonts w:cs="Arial"/>
                <w:szCs w:val="18"/>
              </w:rPr>
              <w:t>Subscription to a set of NF Instances (UPFs), able to serve a certain service area (i.e. SMF serving area or TAI list).</w:t>
            </w:r>
          </w:p>
        </w:tc>
      </w:tr>
      <w:tr w:rsidR="009C57E9" w:rsidRPr="00690A26" w14:paraId="4EC9CA5C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6DEE" w14:textId="77777777" w:rsidR="009C57E9" w:rsidRDefault="009C57E9" w:rsidP="009C57E9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wi</w:t>
            </w:r>
            <w:r w:rsidRPr="00690A26">
              <w:rPr>
                <w:lang w:eastAsia="zh-CN"/>
              </w:rPr>
              <w:t>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F8F6" w14:textId="77777777" w:rsidR="009C57E9" w:rsidRDefault="009C57E9" w:rsidP="009C57E9">
            <w:pPr>
              <w:pStyle w:val="TAL"/>
            </w:pPr>
            <w:r w:rsidRPr="00690A26">
              <w:t>6.1.6.2.</w:t>
            </w:r>
            <w:r>
              <w:t>61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C35E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Addressing information (IP addresses, FQDN) of the TWIF.</w:t>
            </w:r>
          </w:p>
        </w:tc>
      </w:tr>
      <w:tr w:rsidR="009C57E9" w:rsidRPr="00690A26" w14:paraId="628569ED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03C4" w14:textId="77777777" w:rsidR="009C57E9" w:rsidRPr="00690A26" w:rsidRDefault="009C57E9" w:rsidP="009C57E9">
            <w:pPr>
              <w:pStyle w:val="TAL"/>
              <w:rPr>
                <w:lang w:eastAsia="zh-CN"/>
              </w:rPr>
            </w:pPr>
            <w:proofErr w:type="spellStart"/>
            <w:r>
              <w:t>VendorSpecificFeature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2F98" w14:textId="77777777" w:rsidR="009C57E9" w:rsidRPr="00690A26" w:rsidRDefault="009C57E9" w:rsidP="009C57E9">
            <w:pPr>
              <w:pStyle w:val="TAL"/>
            </w:pPr>
            <w:r>
              <w:t>6.1.6.2.62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DFAA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a vendor-specific feature</w:t>
            </w:r>
          </w:p>
        </w:tc>
      </w:tr>
      <w:tr w:rsidR="009C57E9" w:rsidRPr="00690A26" w14:paraId="5E0CEE03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9BF7" w14:textId="77777777" w:rsidR="009C57E9" w:rsidRDefault="009C57E9" w:rsidP="009C57E9">
            <w:pPr>
              <w:pStyle w:val="TAL"/>
            </w:pPr>
            <w:proofErr w:type="spellStart"/>
            <w:r>
              <w:t>UdsfInfo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17AA" w14:textId="77777777" w:rsidR="009C57E9" w:rsidRDefault="009C57E9" w:rsidP="009C57E9">
            <w:pPr>
              <w:pStyle w:val="TAL"/>
            </w:pPr>
            <w:r>
              <w:t>6.1.6.2.63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B2CB" w14:textId="77777777" w:rsidR="009C57E9" w:rsidRDefault="009C57E9" w:rsidP="009C5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related to UDSF</w:t>
            </w:r>
          </w:p>
        </w:tc>
      </w:tr>
      <w:tr w:rsidR="009C57E9" w:rsidRPr="00690A26" w14:paraId="5FD79769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C1E2" w14:textId="77777777" w:rsidR="009C57E9" w:rsidRDefault="009C57E9" w:rsidP="009C57E9">
            <w:pPr>
              <w:pStyle w:val="TAL"/>
            </w:pPr>
            <w:proofErr w:type="spellStart"/>
            <w:r>
              <w:t>Scp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B7F1" w14:textId="77777777" w:rsidR="009C57E9" w:rsidRDefault="009C57E9" w:rsidP="009C57E9">
            <w:pPr>
              <w:pStyle w:val="TAL"/>
            </w:pPr>
            <w:r w:rsidRPr="00690A26">
              <w:t>6.1.6.2.</w:t>
            </w:r>
            <w:r>
              <w:t>65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8547" w14:textId="77777777" w:rsidR="009C57E9" w:rsidRDefault="009C57E9" w:rsidP="009C5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SCP Instance</w:t>
            </w:r>
          </w:p>
        </w:tc>
      </w:tr>
      <w:tr w:rsidR="009C57E9" w:rsidRPr="00690A26" w14:paraId="324F0450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6DD6" w14:textId="77777777" w:rsidR="009C57E9" w:rsidRDefault="009C57E9" w:rsidP="009C57E9">
            <w:pPr>
              <w:pStyle w:val="TAL"/>
            </w:pPr>
            <w:proofErr w:type="spellStart"/>
            <w:r>
              <w:t>ScpDomainInfo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A1A7" w14:textId="77777777" w:rsidR="009C57E9" w:rsidRDefault="009C57E9" w:rsidP="009C57E9">
            <w:pPr>
              <w:pStyle w:val="TAL"/>
            </w:pPr>
            <w:r w:rsidRPr="00690A26">
              <w:t>6.1.6.2.</w:t>
            </w:r>
            <w:r>
              <w:t>66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67B3" w14:textId="77777777" w:rsidR="009C57E9" w:rsidRDefault="009C57E9" w:rsidP="009C5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SCP domain information</w:t>
            </w:r>
          </w:p>
        </w:tc>
      </w:tr>
      <w:tr w:rsidR="009C57E9" w:rsidRPr="00690A26" w14:paraId="7E4589B4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3314" w14:textId="77777777" w:rsidR="009C57E9" w:rsidRDefault="009C57E9" w:rsidP="009C57E9">
            <w:pPr>
              <w:pStyle w:val="TAL"/>
            </w:pPr>
            <w:proofErr w:type="spellStart"/>
            <w:r>
              <w:t>ScpDomainCond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3AB6" w14:textId="77777777" w:rsidR="009C57E9" w:rsidRDefault="009C57E9" w:rsidP="009C57E9">
            <w:pPr>
              <w:pStyle w:val="TAL"/>
            </w:pPr>
            <w:r w:rsidRPr="00690A26">
              <w:t>6.1.6.2.</w:t>
            </w:r>
            <w:r>
              <w:t>67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5E03" w14:textId="77777777" w:rsidR="009C57E9" w:rsidRDefault="009C57E9" w:rsidP="009C5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to an SCP domain </w:t>
            </w:r>
          </w:p>
        </w:tc>
      </w:tr>
      <w:tr w:rsidR="009C57E9" w:rsidRPr="00690A26" w14:paraId="2C04A52E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BED1" w14:textId="77777777" w:rsidR="009C57E9" w:rsidRDefault="009C57E9" w:rsidP="009C57E9">
            <w:pPr>
              <w:pStyle w:val="TAL"/>
            </w:pPr>
            <w:proofErr w:type="spellStart"/>
            <w:r>
              <w:t>OptionsResponse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3E81" w14:textId="77777777" w:rsidR="009C57E9" w:rsidRPr="00690A26" w:rsidRDefault="009C57E9" w:rsidP="009C57E9">
            <w:pPr>
              <w:pStyle w:val="TAL"/>
            </w:pPr>
            <w:r>
              <w:t>6.1.6.2.68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A7E3" w14:textId="77777777" w:rsidR="009C57E9" w:rsidRDefault="009C57E9" w:rsidP="009C5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Communication options of the NRF</w:t>
            </w:r>
          </w:p>
        </w:tc>
      </w:tr>
      <w:tr w:rsidR="009C57E9" w:rsidRPr="00690A26" w14:paraId="25BFBEA5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96E6" w14:textId="77777777" w:rsidR="009C57E9" w:rsidRDefault="009C57E9" w:rsidP="009C57E9">
            <w:pPr>
              <w:pStyle w:val="TAL"/>
            </w:pPr>
            <w:proofErr w:type="spellStart"/>
            <w:r>
              <w:t>NwdafCond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D071" w14:textId="77777777" w:rsidR="009C57E9" w:rsidRDefault="009C57E9" w:rsidP="009C57E9">
            <w:pPr>
              <w:pStyle w:val="TAL"/>
            </w:pPr>
            <w:r>
              <w:t>6.1.6.2.69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658D" w14:textId="77777777" w:rsidR="009C57E9" w:rsidRDefault="009C57E9" w:rsidP="009C57E9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>Subscription to a set of NF Instances (NWDAFs), identified by Analytics ID(s)</w:t>
            </w:r>
            <w:r>
              <w:rPr>
                <w:rFonts w:cs="Arial" w:hint="eastAsia"/>
                <w:szCs w:val="18"/>
                <w:lang w:eastAsia="zh-CN"/>
              </w:rPr>
              <w:t xml:space="preserve">, S-NSSAI(s) or </w:t>
            </w:r>
            <w:r w:rsidRPr="006E02BC">
              <w:rPr>
                <w:rFonts w:cs="Arial"/>
                <w:szCs w:val="18"/>
                <w:lang w:eastAsia="zh-CN"/>
              </w:rPr>
              <w:t>NWDAF Serving Area information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t xml:space="preserve"> </w:t>
            </w:r>
            <w:r w:rsidRPr="006E02BC">
              <w:rPr>
                <w:rFonts w:cs="Arial"/>
                <w:szCs w:val="18"/>
                <w:lang w:eastAsia="zh-CN"/>
              </w:rPr>
              <w:t>i.e. list of TAIs for which the NWDAF can provide analytics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9C57E9" w:rsidRPr="00690A26" w14:paraId="05DADB46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9369" w14:textId="77777777" w:rsidR="009C57E9" w:rsidRDefault="009C57E9" w:rsidP="009C57E9">
            <w:pPr>
              <w:pStyle w:val="TAL"/>
            </w:pPr>
            <w:proofErr w:type="spellStart"/>
            <w:r>
              <w:t>NefCond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0A51" w14:textId="77777777" w:rsidR="009C57E9" w:rsidRDefault="009C57E9" w:rsidP="009C57E9">
            <w:pPr>
              <w:pStyle w:val="TAL"/>
            </w:pPr>
            <w:r>
              <w:t>6.1.6.2.70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CA34" w14:textId="77777777" w:rsidR="009C57E9" w:rsidRDefault="009C57E9" w:rsidP="009C57E9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>Subscription to a set of NF Instances (NEFs), identified by Event ID(s) provided by AF</w:t>
            </w:r>
            <w:r>
              <w:rPr>
                <w:rFonts w:cs="Arial" w:hint="eastAsia"/>
                <w:szCs w:val="18"/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S-NSSAI(s)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AF Instance ID, Application Identifier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External Identifier, External Group Identifier, or domain name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9C57E9" w:rsidRPr="00690A26" w14:paraId="40521859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D09E" w14:textId="77777777" w:rsidR="009C57E9" w:rsidRDefault="009C57E9" w:rsidP="009C57E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SuciInfo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FC1C" w14:textId="77777777" w:rsidR="009C57E9" w:rsidRDefault="009C57E9" w:rsidP="009C57E9">
            <w:pPr>
              <w:pStyle w:val="TAL"/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71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BFA5" w14:textId="77777777" w:rsidR="009C57E9" w:rsidRPr="004B0D7A" w:rsidRDefault="009C57E9" w:rsidP="009C5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SUCI information </w:t>
            </w:r>
            <w:r>
              <w:rPr>
                <w:rFonts w:cs="Arial"/>
                <w:szCs w:val="18"/>
                <w:lang w:eastAsia="zh-CN"/>
              </w:rPr>
              <w:t>containing</w:t>
            </w:r>
            <w:r>
              <w:rPr>
                <w:rFonts w:cs="Arial" w:hint="eastAsia"/>
                <w:szCs w:val="18"/>
                <w:lang w:eastAsia="zh-CN"/>
              </w:rPr>
              <w:t xml:space="preserve"> Routing Indicator and Home Network Public Key ID.</w:t>
            </w:r>
          </w:p>
        </w:tc>
      </w:tr>
      <w:tr w:rsidR="009C57E9" w:rsidRPr="00690A26" w14:paraId="3402254A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EE64" w14:textId="77777777" w:rsidR="009C57E9" w:rsidRDefault="009C57E9" w:rsidP="009C57E9">
            <w:pPr>
              <w:pStyle w:val="TAL"/>
              <w:rPr>
                <w:lang w:eastAsia="zh-CN"/>
              </w:rPr>
            </w:pPr>
            <w:proofErr w:type="spellStart"/>
            <w:r>
              <w:t>Sepp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46EC" w14:textId="77777777" w:rsidR="009C57E9" w:rsidRDefault="009C57E9" w:rsidP="009C57E9">
            <w:pPr>
              <w:pStyle w:val="TAL"/>
              <w:rPr>
                <w:lang w:eastAsia="zh-CN"/>
              </w:rPr>
            </w:pPr>
            <w:r w:rsidRPr="00690A26">
              <w:t>6.1.6.2.</w:t>
            </w:r>
            <w:r>
              <w:t>72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A859" w14:textId="77777777" w:rsidR="009C57E9" w:rsidRDefault="009C57E9" w:rsidP="009C57E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Information of a SEPP Instance</w:t>
            </w:r>
          </w:p>
        </w:tc>
      </w:tr>
      <w:tr w:rsidR="009C57E9" w:rsidRPr="00690A26" w14:paraId="2FE9DDA2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623F" w14:textId="77777777" w:rsidR="009C57E9" w:rsidRDefault="009C57E9" w:rsidP="009C57E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anfInfo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E6FA" w14:textId="77777777" w:rsidR="009C57E9" w:rsidRPr="00690A26" w:rsidRDefault="009C57E9" w:rsidP="009C57E9">
            <w:pPr>
              <w:pStyle w:val="TAL"/>
            </w:pPr>
            <w:r>
              <w:t>6.1.6.2.73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C15D" w14:textId="77777777" w:rsidR="009C57E9" w:rsidRDefault="009C57E9" w:rsidP="009C5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an </w:t>
            </w:r>
            <w:proofErr w:type="spellStart"/>
            <w:r>
              <w:rPr>
                <w:rFonts w:cs="Arial"/>
                <w:szCs w:val="18"/>
              </w:rPr>
              <w:t>AAnF</w:t>
            </w:r>
            <w:proofErr w:type="spellEnd"/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2870DE" w:rsidRPr="00690A26" w14:paraId="2E377055" w14:textId="77777777" w:rsidTr="009C57E9">
        <w:trPr>
          <w:jc w:val="center"/>
          <w:ins w:id="14" w:author="v0" w:date="2021-05-07T10:29:00Z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A506" w14:textId="5BF9FB35" w:rsidR="002870DE" w:rsidRDefault="002870DE" w:rsidP="009C57E9">
            <w:pPr>
              <w:pStyle w:val="TAL"/>
              <w:rPr>
                <w:ins w:id="15" w:author="v0" w:date="2021-05-07T10:29:00Z"/>
                <w:lang w:eastAsia="zh-CN"/>
              </w:rPr>
            </w:pPr>
            <w:proofErr w:type="spellStart"/>
            <w:ins w:id="16" w:author="v0" w:date="2021-05-07T10:29:00Z">
              <w:r>
                <w:t>Data</w:t>
              </w:r>
              <w:r>
                <w:rPr>
                  <w:rFonts w:hint="eastAsia"/>
                  <w:lang w:eastAsia="zh-CN"/>
                </w:rPr>
                <w:t>CollectionParameters</w:t>
              </w:r>
              <w:proofErr w:type="spellEnd"/>
            </w:ins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AFF8" w14:textId="7F03B261" w:rsidR="002870DE" w:rsidRDefault="002870DE" w:rsidP="009C57E9">
            <w:pPr>
              <w:pStyle w:val="TAL"/>
              <w:rPr>
                <w:ins w:id="17" w:author="v0" w:date="2021-05-07T10:29:00Z"/>
              </w:rPr>
            </w:pPr>
            <w:ins w:id="18" w:author="v0" w:date="2021-05-07T10:29:00Z">
              <w:r>
                <w:rPr>
                  <w:rFonts w:hint="eastAsia"/>
                  <w:lang w:eastAsia="zh-CN"/>
                </w:rPr>
                <w:t>6.1.6.2.X</w:t>
              </w:r>
            </w:ins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A04C" w14:textId="14C808AE" w:rsidR="002870DE" w:rsidRDefault="002870DE" w:rsidP="009C57E9">
            <w:pPr>
              <w:pStyle w:val="TAL"/>
              <w:rPr>
                <w:ins w:id="19" w:author="v0" w:date="2021-05-07T10:29:00Z"/>
                <w:rFonts w:cs="Arial"/>
                <w:szCs w:val="18"/>
              </w:rPr>
            </w:pPr>
            <w:bookmarkStart w:id="20" w:name="OLE_LINK2"/>
            <w:ins w:id="21" w:author="v0" w:date="2021-05-07T10:31:00Z">
              <w:r>
                <w:rPr>
                  <w:rFonts w:cs="Arial" w:hint="eastAsia"/>
                  <w:szCs w:val="18"/>
                  <w:lang w:eastAsia="zh-CN"/>
                </w:rPr>
                <w:t xml:space="preserve">Indicates the </w:t>
              </w:r>
              <w:r w:rsidRPr="002870DE">
                <w:rPr>
                  <w:rFonts w:cs="Arial"/>
                  <w:szCs w:val="18"/>
                </w:rPr>
                <w:t>NWDAF with data collection capability</w:t>
              </w:r>
            </w:ins>
            <w:bookmarkEnd w:id="20"/>
          </w:p>
        </w:tc>
      </w:tr>
      <w:tr w:rsidR="002870DE" w:rsidRPr="00690A26" w14:paraId="62AF030B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6951" w14:textId="77777777" w:rsidR="002870DE" w:rsidRPr="00690A26" w:rsidRDefault="002870DE" w:rsidP="009C57E9">
            <w:pPr>
              <w:pStyle w:val="TAL"/>
            </w:pPr>
            <w:proofErr w:type="spellStart"/>
            <w:r w:rsidRPr="00690A26">
              <w:t>Fqdn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1D9F" w14:textId="77777777" w:rsidR="002870DE" w:rsidRPr="00690A26" w:rsidRDefault="002870DE" w:rsidP="009C57E9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2466" w14:textId="77777777" w:rsidR="002870DE" w:rsidRPr="00690A26" w:rsidRDefault="002870DE" w:rsidP="009C5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Name.</w:t>
            </w:r>
          </w:p>
        </w:tc>
      </w:tr>
      <w:tr w:rsidR="002870DE" w:rsidRPr="00690A26" w14:paraId="0CD2F72F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9A5B" w14:textId="77777777" w:rsidR="002870DE" w:rsidRPr="00690A26" w:rsidRDefault="002870DE" w:rsidP="009C57E9">
            <w:pPr>
              <w:pStyle w:val="TAL"/>
            </w:pPr>
            <w:proofErr w:type="spellStart"/>
            <w:r w:rsidRPr="00690A26">
              <w:t>NefId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7B57" w14:textId="77777777" w:rsidR="002870DE" w:rsidRPr="00690A26" w:rsidRDefault="002870DE" w:rsidP="009C57E9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69D6" w14:textId="77777777" w:rsidR="002870DE" w:rsidRPr="00690A26" w:rsidRDefault="002870DE" w:rsidP="009C5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Identity of the NEF.</w:t>
            </w:r>
          </w:p>
        </w:tc>
      </w:tr>
      <w:tr w:rsidR="002870DE" w:rsidRPr="00690A26" w14:paraId="12739955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81A5" w14:textId="77777777" w:rsidR="002870DE" w:rsidRPr="00690A26" w:rsidRDefault="002870DE" w:rsidP="009C57E9">
            <w:pPr>
              <w:pStyle w:val="TAL"/>
            </w:pPr>
            <w:proofErr w:type="spellStart"/>
            <w:r>
              <w:t>VendorId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59ED" w14:textId="77777777" w:rsidR="002870DE" w:rsidRPr="00690A26" w:rsidRDefault="002870DE" w:rsidP="009C57E9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C1C6" w14:textId="77777777" w:rsidR="002870DE" w:rsidRDefault="002870DE" w:rsidP="009C5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Vendor ID of the NF Service instance (</w:t>
            </w:r>
            <w:r w:rsidRPr="00365B49">
              <w:rPr>
                <w:rFonts w:cs="Arial"/>
                <w:szCs w:val="18"/>
              </w:rPr>
              <w:t xml:space="preserve">Private Enterprise </w:t>
            </w:r>
            <w:r>
              <w:rPr>
                <w:rFonts w:cs="Arial"/>
                <w:szCs w:val="18"/>
              </w:rPr>
              <w:t>Number assigned by IANA)</w:t>
            </w:r>
          </w:p>
        </w:tc>
      </w:tr>
      <w:tr w:rsidR="002870DE" w:rsidRPr="00690A26" w14:paraId="273253E9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0188" w14:textId="77777777" w:rsidR="002870DE" w:rsidRPr="00690A26" w:rsidRDefault="002870DE" w:rsidP="009C57E9">
            <w:pPr>
              <w:pStyle w:val="TAL"/>
            </w:pPr>
            <w:proofErr w:type="spellStart"/>
            <w:r w:rsidRPr="00690A26">
              <w:t>NFType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AC54" w14:textId="77777777" w:rsidR="002870DE" w:rsidRPr="00690A26" w:rsidRDefault="002870DE" w:rsidP="009C57E9">
            <w:pPr>
              <w:pStyle w:val="TAL"/>
            </w:pPr>
            <w:r w:rsidRPr="00690A26">
              <w:t>6.1.6.3.3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D7F9" w14:textId="77777777" w:rsidR="002870DE" w:rsidRPr="00690A26" w:rsidRDefault="002870DE" w:rsidP="009C5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types known to NRF.</w:t>
            </w:r>
          </w:p>
        </w:tc>
      </w:tr>
      <w:tr w:rsidR="002870DE" w:rsidRPr="00690A26" w14:paraId="564482B3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CD10" w14:textId="77777777" w:rsidR="002870DE" w:rsidRPr="00690A26" w:rsidRDefault="002870DE" w:rsidP="009C57E9">
            <w:pPr>
              <w:pStyle w:val="TAL"/>
            </w:pPr>
            <w:proofErr w:type="spellStart"/>
            <w:r w:rsidRPr="00690A26">
              <w:t>NotificationType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BA39" w14:textId="77777777" w:rsidR="002870DE" w:rsidRPr="00690A26" w:rsidRDefault="002870DE" w:rsidP="009C57E9">
            <w:pPr>
              <w:pStyle w:val="TAL"/>
            </w:pPr>
            <w:r w:rsidRPr="00690A26">
              <w:t>6.1.6.3.4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0DA1" w14:textId="77777777" w:rsidR="002870DE" w:rsidRPr="00690A26" w:rsidRDefault="002870DE" w:rsidP="009C5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notifications used in Default Notification URIs in the NF Profile of an NF Instance.</w:t>
            </w:r>
          </w:p>
        </w:tc>
      </w:tr>
      <w:tr w:rsidR="002870DE" w:rsidRPr="00690A26" w14:paraId="594F83CC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E31F" w14:textId="77777777" w:rsidR="002870DE" w:rsidRPr="00690A26" w:rsidRDefault="002870DE" w:rsidP="009C57E9">
            <w:pPr>
              <w:pStyle w:val="TAL"/>
            </w:pPr>
            <w:proofErr w:type="spellStart"/>
            <w:r w:rsidRPr="00690A26">
              <w:rPr>
                <w:rFonts w:hint="eastAsia"/>
              </w:rPr>
              <w:t>TransportProtocol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EACA" w14:textId="77777777" w:rsidR="002870DE" w:rsidRPr="00690A26" w:rsidRDefault="002870DE" w:rsidP="009C57E9">
            <w:pPr>
              <w:pStyle w:val="TAL"/>
            </w:pPr>
            <w:r w:rsidRPr="00690A26">
              <w:t>6.1.6.3.5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08A6" w14:textId="77777777" w:rsidR="002870DE" w:rsidRPr="00690A26" w:rsidRDefault="002870DE" w:rsidP="009C5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transport protocol used in a given IP endpoint of an NF Service Instance.</w:t>
            </w:r>
          </w:p>
        </w:tc>
      </w:tr>
      <w:tr w:rsidR="002870DE" w:rsidRPr="00690A26" w14:paraId="673FD989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0B7D" w14:textId="77777777" w:rsidR="002870DE" w:rsidRPr="00690A26" w:rsidRDefault="002870DE" w:rsidP="009C57E9">
            <w:pPr>
              <w:pStyle w:val="TAL"/>
            </w:pPr>
            <w:proofErr w:type="spellStart"/>
            <w:r w:rsidRPr="00690A26">
              <w:t>NotificationEventType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A734" w14:textId="77777777" w:rsidR="002870DE" w:rsidRPr="00690A26" w:rsidRDefault="002870DE" w:rsidP="009C57E9">
            <w:pPr>
              <w:pStyle w:val="TAL"/>
            </w:pPr>
            <w:r w:rsidRPr="00690A26">
              <w:t>6.1.6.3.6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6C33" w14:textId="77777777" w:rsidR="002870DE" w:rsidRPr="00690A26" w:rsidRDefault="002870DE" w:rsidP="009C5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events sent in notifications from NRF to subscribed NF Instances.</w:t>
            </w:r>
          </w:p>
        </w:tc>
      </w:tr>
      <w:tr w:rsidR="002870DE" w:rsidRPr="00690A26" w14:paraId="22C19126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4419" w14:textId="77777777" w:rsidR="002870DE" w:rsidRPr="00690A26" w:rsidRDefault="002870DE" w:rsidP="009C57E9">
            <w:pPr>
              <w:pStyle w:val="TAL"/>
            </w:pPr>
            <w:proofErr w:type="spellStart"/>
            <w:r w:rsidRPr="00690A26">
              <w:t>NFStatus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3912" w14:textId="77777777" w:rsidR="002870DE" w:rsidRPr="00690A26" w:rsidRDefault="002870DE" w:rsidP="009C57E9">
            <w:pPr>
              <w:pStyle w:val="TAL"/>
            </w:pPr>
            <w:r w:rsidRPr="00690A26">
              <w:t>6.1.6.3.7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0DAD" w14:textId="77777777" w:rsidR="002870DE" w:rsidRPr="00690A26" w:rsidRDefault="002870DE" w:rsidP="009C5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Instance stored in NRF.</w:t>
            </w:r>
          </w:p>
        </w:tc>
      </w:tr>
      <w:tr w:rsidR="002870DE" w:rsidRPr="00690A26" w14:paraId="3111625D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1679" w14:textId="77777777" w:rsidR="002870DE" w:rsidRPr="00690A26" w:rsidRDefault="002870DE" w:rsidP="009C57E9">
            <w:pPr>
              <w:pStyle w:val="TAL"/>
            </w:pPr>
            <w:proofErr w:type="spellStart"/>
            <w:r w:rsidRPr="00690A26">
              <w:t>DataSetId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1E97" w14:textId="77777777" w:rsidR="002870DE" w:rsidRPr="00690A26" w:rsidRDefault="002870DE" w:rsidP="009C57E9">
            <w:pPr>
              <w:pStyle w:val="TAL"/>
            </w:pPr>
            <w:r w:rsidRPr="00690A26">
              <w:t>6.1.6.3.8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3949" w14:textId="77777777" w:rsidR="002870DE" w:rsidRPr="00690A26" w:rsidRDefault="002870DE" w:rsidP="009C5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data sets stored in UDR.</w:t>
            </w:r>
          </w:p>
        </w:tc>
      </w:tr>
      <w:tr w:rsidR="002870DE" w:rsidRPr="00690A26" w14:paraId="6E35D002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5026" w14:textId="77777777" w:rsidR="002870DE" w:rsidRPr="00690A26" w:rsidRDefault="002870DE" w:rsidP="009C57E9">
            <w:pPr>
              <w:pStyle w:val="TAL"/>
            </w:pPr>
            <w:proofErr w:type="spellStart"/>
            <w:r w:rsidRPr="00690A26">
              <w:t>UPInterfaceType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646B" w14:textId="77777777" w:rsidR="002870DE" w:rsidRPr="00690A26" w:rsidRDefault="002870DE" w:rsidP="009C57E9">
            <w:pPr>
              <w:pStyle w:val="TAL"/>
            </w:pPr>
            <w:r w:rsidRPr="00690A26">
              <w:t>6.1.6.3.9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59EE" w14:textId="77777777" w:rsidR="002870DE" w:rsidRPr="00690A26" w:rsidRDefault="002870DE" w:rsidP="009C5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User-Plane interfaces of the UPF.</w:t>
            </w:r>
          </w:p>
        </w:tc>
      </w:tr>
      <w:tr w:rsidR="002870DE" w:rsidRPr="00690A26" w14:paraId="16F05FCF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C0AF" w14:textId="77777777" w:rsidR="002870DE" w:rsidRPr="00690A26" w:rsidRDefault="002870DE" w:rsidP="009C57E9">
            <w:pPr>
              <w:pStyle w:val="TAL"/>
            </w:pPr>
            <w:proofErr w:type="spellStart"/>
            <w:r w:rsidRPr="00690A26">
              <w:t>ServiceName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B8E3" w14:textId="77777777" w:rsidR="002870DE" w:rsidRPr="00690A26" w:rsidRDefault="002870DE" w:rsidP="009C57E9">
            <w:pPr>
              <w:pStyle w:val="TAL"/>
            </w:pPr>
            <w:r w:rsidRPr="00690A26">
              <w:t>6.1.6.3.11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C8F6" w14:textId="77777777" w:rsidR="002870DE" w:rsidRPr="00690A26" w:rsidRDefault="002870DE" w:rsidP="009C5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names known to NRF.</w:t>
            </w:r>
          </w:p>
        </w:tc>
      </w:tr>
      <w:tr w:rsidR="002870DE" w:rsidRPr="00690A26" w14:paraId="3F0716EB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44E5" w14:textId="77777777" w:rsidR="002870DE" w:rsidRPr="00690A26" w:rsidRDefault="002870DE" w:rsidP="009C57E9">
            <w:pPr>
              <w:pStyle w:val="TAL"/>
            </w:pPr>
            <w:proofErr w:type="spellStart"/>
            <w:r w:rsidRPr="00690A26">
              <w:t>NFServiceStatus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BD9D" w14:textId="77777777" w:rsidR="002870DE" w:rsidRPr="00690A26" w:rsidRDefault="002870DE" w:rsidP="009C57E9">
            <w:pPr>
              <w:pStyle w:val="TAL"/>
            </w:pPr>
            <w:r w:rsidRPr="00690A26">
              <w:t>6.1.6.3.12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0142" w14:textId="77777777" w:rsidR="002870DE" w:rsidRPr="00690A26" w:rsidRDefault="002870DE" w:rsidP="009C5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Service Instance of an NF Instance stored in NRF.</w:t>
            </w:r>
          </w:p>
        </w:tc>
      </w:tr>
      <w:tr w:rsidR="002870DE" w:rsidRPr="00690A26" w14:paraId="72DF8B23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1C53" w14:textId="77777777" w:rsidR="002870DE" w:rsidRPr="00690A26" w:rsidRDefault="002870DE" w:rsidP="009C57E9">
            <w:pPr>
              <w:pStyle w:val="TAL"/>
            </w:pPr>
            <w:proofErr w:type="spellStart"/>
            <w:r>
              <w:t>AnNodeType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65A8" w14:textId="77777777" w:rsidR="002870DE" w:rsidRPr="00690A26" w:rsidRDefault="002870DE" w:rsidP="009C57E9">
            <w:pPr>
              <w:pStyle w:val="TAL"/>
            </w:pPr>
            <w:r>
              <w:t>6.1.6.3.13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BF23" w14:textId="77777777" w:rsidR="002870DE" w:rsidRDefault="002870DE" w:rsidP="009C5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Network Node Type (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ng-eNB</w:t>
            </w:r>
            <w:proofErr w:type="spellEnd"/>
            <w:r>
              <w:rPr>
                <w:rFonts w:cs="Arial"/>
                <w:szCs w:val="18"/>
              </w:rPr>
              <w:t>...).</w:t>
            </w:r>
          </w:p>
        </w:tc>
      </w:tr>
      <w:tr w:rsidR="002870DE" w:rsidRPr="00690A26" w14:paraId="3EED4C61" w14:textId="77777777" w:rsidTr="009C57E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AD5D" w14:textId="77777777" w:rsidR="002870DE" w:rsidRDefault="002870DE" w:rsidP="009C57E9">
            <w:pPr>
              <w:pStyle w:val="TAL"/>
            </w:pPr>
            <w:proofErr w:type="spellStart"/>
            <w:r>
              <w:t>IpReachability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6EA1" w14:textId="77777777" w:rsidR="002870DE" w:rsidRDefault="002870DE" w:rsidP="009C57E9">
            <w:pPr>
              <w:pStyle w:val="TAL"/>
            </w:pPr>
            <w:r>
              <w:t>6.1.6.3.15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BF8C" w14:textId="77777777" w:rsidR="002870DE" w:rsidRDefault="002870DE" w:rsidP="009C57E9">
            <w:pPr>
              <w:pStyle w:val="TAL"/>
              <w:rPr>
                <w:rFonts w:cs="Arial"/>
                <w:szCs w:val="18"/>
              </w:rPr>
            </w:pPr>
            <w:r w:rsidRPr="00BE59F7">
              <w:rPr>
                <w:rFonts w:cs="Arial"/>
                <w:szCs w:val="18"/>
              </w:rPr>
              <w:t>Indicates the type(s) of IP addresses reachable via an SCP</w:t>
            </w:r>
            <w:r>
              <w:rPr>
                <w:rFonts w:cs="Arial"/>
                <w:szCs w:val="18"/>
              </w:rPr>
              <w:t>.</w:t>
            </w:r>
          </w:p>
        </w:tc>
      </w:tr>
    </w:tbl>
    <w:p w14:paraId="3097FC02" w14:textId="77777777" w:rsidR="009C57E9" w:rsidRDefault="009C57E9" w:rsidP="009C57E9"/>
    <w:p w14:paraId="51AB993D" w14:textId="77777777" w:rsidR="009C57E9" w:rsidRDefault="009C57E9" w:rsidP="009C57E9">
      <w:pPr>
        <w:pStyle w:val="EditorsNote"/>
      </w:pPr>
      <w:r>
        <w:t>Editor's Note:</w:t>
      </w:r>
      <w:r>
        <w:tab/>
        <w:t>A general solution of NRF handling towards absent attributes (not registered by the NF or not supported by NF with early version) is FFS.</w:t>
      </w:r>
    </w:p>
    <w:p w14:paraId="3F22A20F" w14:textId="77777777" w:rsidR="009C57E9" w:rsidRPr="00690A26" w:rsidRDefault="009C57E9" w:rsidP="009C57E9"/>
    <w:p w14:paraId="2EAFFEAE" w14:textId="77777777" w:rsidR="009C57E9" w:rsidRPr="00690A26" w:rsidRDefault="009C57E9" w:rsidP="009C57E9">
      <w:r w:rsidRPr="00690A26">
        <w:t xml:space="preserve">Table 6.1.6.1-2 specifies data types re-used by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 xml:space="preserve">based interface protocol from other specifications, including a reference to their respective specifications and when needed, a short description of their use within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>based interface.</w:t>
      </w:r>
    </w:p>
    <w:p w14:paraId="30CA1BE6" w14:textId="77777777" w:rsidR="009C57E9" w:rsidRPr="00690A26" w:rsidRDefault="009C57E9" w:rsidP="009C57E9">
      <w:pPr>
        <w:pStyle w:val="TH"/>
      </w:pPr>
      <w:r w:rsidRPr="00690A26">
        <w:lastRenderedPageBreak/>
        <w:t xml:space="preserve">Table 6.1.6.1-2: </w:t>
      </w:r>
      <w:proofErr w:type="spellStart"/>
      <w:r w:rsidRPr="00690A26">
        <w:t>Nnrf_NFManagement</w:t>
      </w:r>
      <w:proofErr w:type="spellEnd"/>
      <w:r w:rsidRPr="00690A26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3"/>
        <w:gridCol w:w="1957"/>
        <w:gridCol w:w="5294"/>
      </w:tblGrid>
      <w:tr w:rsidR="009C57E9" w:rsidRPr="00690A26" w14:paraId="6FEE424A" w14:textId="77777777" w:rsidTr="009C57E9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9D135B" w14:textId="77777777" w:rsidR="009C57E9" w:rsidRPr="00690A26" w:rsidRDefault="009C57E9" w:rsidP="009C57E9">
            <w:pPr>
              <w:pStyle w:val="TAH"/>
            </w:pPr>
            <w:r w:rsidRPr="00690A26">
              <w:t>Data type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FC6ADE" w14:textId="77777777" w:rsidR="009C57E9" w:rsidRPr="00690A26" w:rsidRDefault="009C57E9" w:rsidP="009C57E9">
            <w:pPr>
              <w:pStyle w:val="TAH"/>
            </w:pPr>
            <w:r w:rsidRPr="00690A26">
              <w:t>Reference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9C9432" w14:textId="77777777" w:rsidR="009C57E9" w:rsidRPr="00690A26" w:rsidRDefault="009C57E9" w:rsidP="009C57E9">
            <w:pPr>
              <w:pStyle w:val="TAH"/>
            </w:pPr>
            <w:r w:rsidRPr="00690A26">
              <w:t>Comments</w:t>
            </w:r>
          </w:p>
        </w:tc>
      </w:tr>
      <w:tr w:rsidR="009C57E9" w:rsidRPr="00690A26" w14:paraId="10F1E1F7" w14:textId="77777777" w:rsidTr="009C57E9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01F4" w14:textId="77777777" w:rsidR="009C57E9" w:rsidRPr="00690A26" w:rsidRDefault="009C57E9" w:rsidP="009C57E9">
            <w:pPr>
              <w:pStyle w:val="TAL"/>
            </w:pPr>
            <w:r w:rsidRPr="00690A26">
              <w:t>N1MessageClass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A4DE" w14:textId="77777777" w:rsidR="009C57E9" w:rsidRPr="00690A26" w:rsidRDefault="009C57E9" w:rsidP="009C57E9">
            <w:pPr>
              <w:pStyle w:val="TAL"/>
            </w:pPr>
            <w:r w:rsidRPr="00690A26">
              <w:rPr>
                <w:rFonts w:cs="Arial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>29.518 [6]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871B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N1 message type</w:t>
            </w:r>
          </w:p>
        </w:tc>
      </w:tr>
      <w:tr w:rsidR="009C57E9" w:rsidRPr="00690A26" w14:paraId="3247ABE6" w14:textId="77777777" w:rsidTr="009C57E9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7B53" w14:textId="77777777" w:rsidR="009C57E9" w:rsidRPr="00690A26" w:rsidRDefault="009C57E9" w:rsidP="009C57E9">
            <w:pPr>
              <w:pStyle w:val="TAL"/>
            </w:pPr>
            <w:r w:rsidRPr="00690A26">
              <w:t>N2InformationClass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FAA4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>29.518 [6]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371A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N2 information type</w:t>
            </w:r>
          </w:p>
        </w:tc>
      </w:tr>
      <w:tr w:rsidR="009C57E9" w:rsidRPr="00690A26" w14:paraId="55D55360" w14:textId="77777777" w:rsidTr="009C57E9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6D07" w14:textId="77777777" w:rsidR="009C57E9" w:rsidRPr="00690A26" w:rsidRDefault="009C57E9" w:rsidP="009C57E9">
            <w:pPr>
              <w:pStyle w:val="TAL"/>
            </w:pPr>
            <w:r w:rsidRPr="00690A26">
              <w:t>IPv4Addr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4A2E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C019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</w:p>
        </w:tc>
      </w:tr>
      <w:tr w:rsidR="009C57E9" w:rsidRPr="00690A26" w14:paraId="534D79EF" w14:textId="77777777" w:rsidTr="009C57E9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70F9" w14:textId="77777777" w:rsidR="009C57E9" w:rsidRPr="00690A26" w:rsidRDefault="009C57E9" w:rsidP="009C57E9">
            <w:pPr>
              <w:pStyle w:val="TAL"/>
            </w:pPr>
            <w:r w:rsidRPr="00690A26">
              <w:t>IPv6Addr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FE43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2948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</w:p>
        </w:tc>
      </w:tr>
      <w:tr w:rsidR="009C57E9" w:rsidRPr="00690A26" w14:paraId="27D6A6B7" w14:textId="77777777" w:rsidTr="009C57E9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AA4D" w14:textId="77777777" w:rsidR="009C57E9" w:rsidRPr="00690A26" w:rsidRDefault="009C57E9" w:rsidP="009C57E9">
            <w:pPr>
              <w:pStyle w:val="TAL"/>
            </w:pPr>
            <w:r w:rsidRPr="00690A26">
              <w:t>IPv6Prefix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3C11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27D3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</w:p>
        </w:tc>
      </w:tr>
      <w:tr w:rsidR="009C57E9" w:rsidRPr="00690A26" w14:paraId="1E1BA76F" w14:textId="77777777" w:rsidTr="009C57E9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84E2" w14:textId="77777777" w:rsidR="009C57E9" w:rsidRPr="00690A26" w:rsidRDefault="009C57E9" w:rsidP="009C57E9">
            <w:pPr>
              <w:pStyle w:val="TAL"/>
            </w:pPr>
            <w:r w:rsidRPr="00690A26">
              <w:t>Uri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BA1B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55C9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</w:p>
        </w:tc>
      </w:tr>
      <w:tr w:rsidR="009C57E9" w:rsidRPr="00690A26" w14:paraId="4662800C" w14:textId="77777777" w:rsidTr="009C57E9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15A2" w14:textId="77777777" w:rsidR="009C57E9" w:rsidRPr="00690A26" w:rsidRDefault="009C57E9" w:rsidP="009C57E9">
            <w:pPr>
              <w:pStyle w:val="TAL"/>
            </w:pPr>
            <w:proofErr w:type="spellStart"/>
            <w:r w:rsidRPr="00690A26">
              <w:t>Dnn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A630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846F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</w:p>
        </w:tc>
      </w:tr>
      <w:tr w:rsidR="009C57E9" w:rsidRPr="00690A26" w14:paraId="39452137" w14:textId="77777777" w:rsidTr="009C57E9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3183" w14:textId="77777777" w:rsidR="009C57E9" w:rsidRPr="00690A26" w:rsidRDefault="009C57E9" w:rsidP="009C57E9">
            <w:pPr>
              <w:pStyle w:val="TAL"/>
            </w:pPr>
            <w:proofErr w:type="spellStart"/>
            <w:r w:rsidRPr="00690A26">
              <w:t>SupportedFeatures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50AC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A768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</w:p>
        </w:tc>
      </w:tr>
      <w:tr w:rsidR="009C57E9" w:rsidRPr="00690A26" w14:paraId="021F0BFB" w14:textId="77777777" w:rsidTr="009C57E9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0C0E" w14:textId="77777777" w:rsidR="009C57E9" w:rsidRPr="00690A26" w:rsidRDefault="009C57E9" w:rsidP="009C57E9">
            <w:pPr>
              <w:pStyle w:val="TAL"/>
            </w:pPr>
            <w:proofErr w:type="spellStart"/>
            <w:r w:rsidRPr="00690A26">
              <w:rPr>
                <w:rFonts w:hint="eastAsia"/>
              </w:rPr>
              <w:t>Snssai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3D18" w14:textId="77777777" w:rsidR="009C57E9" w:rsidRPr="00690A26" w:rsidRDefault="009C57E9" w:rsidP="009C57E9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8A8C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</w:p>
        </w:tc>
      </w:tr>
      <w:tr w:rsidR="009C57E9" w:rsidRPr="00690A26" w14:paraId="29E89143" w14:textId="77777777" w:rsidTr="009C57E9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5E0B" w14:textId="77777777" w:rsidR="009C57E9" w:rsidRPr="00690A26" w:rsidRDefault="009C57E9" w:rsidP="009C57E9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BF3D" w14:textId="77777777" w:rsidR="009C57E9" w:rsidRPr="00690A26" w:rsidRDefault="009C57E9" w:rsidP="009C57E9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5F80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</w:p>
        </w:tc>
      </w:tr>
      <w:tr w:rsidR="009C57E9" w:rsidRPr="00690A26" w14:paraId="314087E1" w14:textId="77777777" w:rsidTr="009C57E9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700F" w14:textId="77777777" w:rsidR="009C57E9" w:rsidRPr="00690A26" w:rsidRDefault="009C57E9" w:rsidP="009C57E9">
            <w:pPr>
              <w:pStyle w:val="TAL"/>
            </w:pPr>
            <w:proofErr w:type="spellStart"/>
            <w:r w:rsidRPr="00690A26">
              <w:t>Guami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DC8C" w14:textId="77777777" w:rsidR="009C57E9" w:rsidRPr="00690A26" w:rsidRDefault="009C57E9" w:rsidP="009C57E9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AC51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</w:p>
        </w:tc>
      </w:tr>
      <w:tr w:rsidR="009C57E9" w:rsidRPr="00690A26" w14:paraId="7DC5B82A" w14:textId="77777777" w:rsidTr="009C57E9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7E29" w14:textId="77777777" w:rsidR="009C57E9" w:rsidRPr="00690A26" w:rsidRDefault="009C57E9" w:rsidP="009C57E9">
            <w:pPr>
              <w:pStyle w:val="TAL"/>
            </w:pPr>
            <w:r w:rsidRPr="00690A26">
              <w:t>Tai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9FF1" w14:textId="77777777" w:rsidR="009C57E9" w:rsidRPr="00690A26" w:rsidRDefault="009C57E9" w:rsidP="009C57E9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D178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</w:p>
        </w:tc>
      </w:tr>
      <w:tr w:rsidR="009C57E9" w:rsidRPr="00690A26" w14:paraId="2F95DCA9" w14:textId="77777777" w:rsidTr="009C57E9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1FB7" w14:textId="77777777" w:rsidR="009C57E9" w:rsidRPr="00690A26" w:rsidRDefault="009C57E9" w:rsidP="009C57E9">
            <w:pPr>
              <w:pStyle w:val="TAL"/>
            </w:pPr>
            <w:proofErr w:type="spellStart"/>
            <w:r w:rsidRPr="00690A26">
              <w:t>NfInstanceId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7E14" w14:textId="77777777" w:rsidR="009C57E9" w:rsidRPr="00690A26" w:rsidRDefault="009C57E9" w:rsidP="009C57E9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B3DB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</w:p>
        </w:tc>
      </w:tr>
      <w:tr w:rsidR="009C57E9" w:rsidRPr="00690A26" w14:paraId="61B8CA49" w14:textId="77777777" w:rsidTr="009C57E9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FBDD" w14:textId="77777777" w:rsidR="009C57E9" w:rsidRPr="00690A26" w:rsidRDefault="009C57E9" w:rsidP="009C57E9">
            <w:pPr>
              <w:pStyle w:val="TAL"/>
            </w:pPr>
            <w:proofErr w:type="spellStart"/>
            <w:r w:rsidRPr="00690A26">
              <w:t>LinksValueSchema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172A" w14:textId="77777777" w:rsidR="009C57E9" w:rsidRPr="00690A26" w:rsidRDefault="009C57E9" w:rsidP="009C57E9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83D8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 Hypermedia link</w:t>
            </w:r>
          </w:p>
        </w:tc>
      </w:tr>
      <w:tr w:rsidR="009C57E9" w:rsidRPr="00690A26" w14:paraId="00E5F97A" w14:textId="77777777" w:rsidTr="009C57E9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440A" w14:textId="77777777" w:rsidR="009C57E9" w:rsidRPr="00690A26" w:rsidRDefault="009C57E9" w:rsidP="009C57E9">
            <w:pPr>
              <w:pStyle w:val="TAL"/>
            </w:pPr>
            <w:proofErr w:type="spellStart"/>
            <w:r w:rsidRPr="00690A26">
              <w:t>UriScheme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EE3A" w14:textId="77777777" w:rsidR="009C57E9" w:rsidRPr="00690A26" w:rsidRDefault="009C57E9" w:rsidP="009C57E9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028F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</w:p>
        </w:tc>
      </w:tr>
      <w:tr w:rsidR="009C57E9" w:rsidRPr="00690A26" w14:paraId="170FE4D8" w14:textId="77777777" w:rsidTr="009C57E9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626A" w14:textId="77777777" w:rsidR="009C57E9" w:rsidRPr="00690A26" w:rsidRDefault="009C57E9" w:rsidP="009C57E9">
            <w:pPr>
              <w:pStyle w:val="TAL"/>
            </w:pPr>
            <w:proofErr w:type="spellStart"/>
            <w:r w:rsidRPr="00690A26">
              <w:t>AmfName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2C9D" w14:textId="77777777" w:rsidR="009C57E9" w:rsidRPr="00690A26" w:rsidRDefault="009C57E9" w:rsidP="009C57E9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598B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</w:p>
        </w:tc>
      </w:tr>
      <w:tr w:rsidR="009C57E9" w:rsidRPr="00690A26" w14:paraId="01C83ABB" w14:textId="77777777" w:rsidTr="009C57E9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E08C" w14:textId="77777777" w:rsidR="009C57E9" w:rsidRPr="00690A26" w:rsidRDefault="009C57E9" w:rsidP="009C57E9">
            <w:pPr>
              <w:pStyle w:val="TAL"/>
            </w:pPr>
            <w:proofErr w:type="spellStart"/>
            <w:r w:rsidRPr="00690A26">
              <w:t>DateTime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4FE6" w14:textId="77777777" w:rsidR="009C57E9" w:rsidRPr="00690A26" w:rsidRDefault="009C57E9" w:rsidP="009C57E9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F9C1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</w:p>
        </w:tc>
      </w:tr>
      <w:tr w:rsidR="009C57E9" w:rsidRPr="00690A26" w14:paraId="4C91AE38" w14:textId="77777777" w:rsidTr="009C57E9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D4B2" w14:textId="77777777" w:rsidR="009C57E9" w:rsidRPr="00690A26" w:rsidRDefault="009C57E9" w:rsidP="009C57E9">
            <w:pPr>
              <w:pStyle w:val="TAL"/>
            </w:pPr>
            <w:proofErr w:type="spellStart"/>
            <w:r w:rsidRPr="00690A26">
              <w:t>Dnai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BCC9" w14:textId="77777777" w:rsidR="009C57E9" w:rsidRPr="00690A26" w:rsidRDefault="009C57E9" w:rsidP="009C57E9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28AF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</w:p>
        </w:tc>
      </w:tr>
      <w:tr w:rsidR="009C57E9" w:rsidRPr="00690A26" w14:paraId="4AAEFFDB" w14:textId="77777777" w:rsidTr="009C57E9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82B9" w14:textId="77777777" w:rsidR="009C57E9" w:rsidRPr="00690A26" w:rsidRDefault="009C57E9" w:rsidP="009C57E9">
            <w:pPr>
              <w:pStyle w:val="TAL"/>
            </w:pPr>
            <w:proofErr w:type="spellStart"/>
            <w:r w:rsidRPr="00690A26">
              <w:t>ChangeItem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A7A9" w14:textId="77777777" w:rsidR="009C57E9" w:rsidRPr="00690A26" w:rsidRDefault="009C57E9" w:rsidP="009C57E9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B790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</w:p>
        </w:tc>
      </w:tr>
      <w:tr w:rsidR="009C57E9" w:rsidRPr="00690A26" w14:paraId="31AE4158" w14:textId="77777777" w:rsidTr="009C57E9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47A8" w14:textId="77777777" w:rsidR="009C57E9" w:rsidRPr="00690A26" w:rsidRDefault="009C57E9" w:rsidP="009C57E9">
            <w:pPr>
              <w:pStyle w:val="TAL"/>
            </w:pPr>
            <w:proofErr w:type="spellStart"/>
            <w:r w:rsidRPr="00690A26">
              <w:t>DiameterIdentity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BC5D" w14:textId="77777777" w:rsidR="009C57E9" w:rsidRPr="00690A26" w:rsidRDefault="009C57E9" w:rsidP="009C57E9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2ECD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</w:p>
        </w:tc>
      </w:tr>
      <w:tr w:rsidR="009C57E9" w:rsidRPr="00690A26" w14:paraId="18474AC5" w14:textId="77777777" w:rsidTr="009C57E9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A2C4" w14:textId="77777777" w:rsidR="009C57E9" w:rsidRPr="00690A26" w:rsidRDefault="009C57E9" w:rsidP="009C57E9">
            <w:pPr>
              <w:pStyle w:val="TAL"/>
            </w:pPr>
            <w:proofErr w:type="spellStart"/>
            <w:r w:rsidRPr="00690A26">
              <w:t>AccessType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EBDA" w14:textId="77777777" w:rsidR="009C57E9" w:rsidRPr="00690A26" w:rsidRDefault="009C57E9" w:rsidP="009C57E9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024F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</w:p>
        </w:tc>
      </w:tr>
      <w:tr w:rsidR="009C57E9" w:rsidRPr="00690A26" w14:paraId="3A5B31E9" w14:textId="77777777" w:rsidTr="009C57E9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38A5" w14:textId="77777777" w:rsidR="009C57E9" w:rsidRPr="00690A26" w:rsidRDefault="009C57E9" w:rsidP="009C57E9">
            <w:pPr>
              <w:pStyle w:val="TAL"/>
            </w:pPr>
            <w:proofErr w:type="spellStart"/>
            <w:r w:rsidRPr="00690A26">
              <w:t>NfGroupId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B396" w14:textId="77777777" w:rsidR="009C57E9" w:rsidRPr="00690A26" w:rsidRDefault="009C57E9" w:rsidP="009C57E9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4A53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9C57E9" w:rsidRPr="00690A26" w14:paraId="4DD8E137" w14:textId="77777777" w:rsidTr="009C57E9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96BA" w14:textId="77777777" w:rsidR="009C57E9" w:rsidRPr="00690A26" w:rsidRDefault="009C57E9" w:rsidP="009C57E9">
            <w:pPr>
              <w:pStyle w:val="TAL"/>
            </w:pPr>
            <w:proofErr w:type="spellStart"/>
            <w:r w:rsidRPr="00690A26">
              <w:t>AmfRegionId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4AAA" w14:textId="77777777" w:rsidR="009C57E9" w:rsidRPr="00690A26" w:rsidRDefault="009C57E9" w:rsidP="009C57E9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4794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C57E9" w:rsidRPr="00690A26" w14:paraId="2078A932" w14:textId="77777777" w:rsidTr="009C57E9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DCC4" w14:textId="77777777" w:rsidR="009C57E9" w:rsidRPr="00690A26" w:rsidRDefault="009C57E9" w:rsidP="009C57E9">
            <w:pPr>
              <w:pStyle w:val="TAL"/>
            </w:pPr>
            <w:proofErr w:type="spellStart"/>
            <w:r w:rsidRPr="00690A26">
              <w:t>AmfSetId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0041" w14:textId="77777777" w:rsidR="009C57E9" w:rsidRPr="00690A26" w:rsidRDefault="009C57E9" w:rsidP="009C57E9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882B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C57E9" w:rsidRPr="00690A26" w14:paraId="60C00A7B" w14:textId="77777777" w:rsidTr="009C57E9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B942" w14:textId="77777777" w:rsidR="009C57E9" w:rsidRPr="00690A26" w:rsidRDefault="009C57E9" w:rsidP="009C57E9">
            <w:pPr>
              <w:pStyle w:val="TAL"/>
            </w:pPr>
            <w:proofErr w:type="spellStart"/>
            <w:r w:rsidRPr="00690A26">
              <w:t>PduSessionType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E781" w14:textId="77777777" w:rsidR="009C57E9" w:rsidRPr="00690A26" w:rsidRDefault="009C57E9" w:rsidP="009C57E9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011F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C57E9" w:rsidRPr="00690A26" w14:paraId="55AE3755" w14:textId="77777777" w:rsidTr="009C57E9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F311" w14:textId="77777777" w:rsidR="009C57E9" w:rsidRPr="00690A26" w:rsidRDefault="009C57E9" w:rsidP="009C57E9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AtsssCapability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999C" w14:textId="77777777" w:rsidR="009C57E9" w:rsidRPr="00690A26" w:rsidRDefault="009C57E9" w:rsidP="009C57E9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C59F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 w:hint="eastAsia"/>
                <w:szCs w:val="18"/>
                <w:lang w:eastAsia="zh-CN"/>
              </w:rPr>
              <w:t xml:space="preserve">Capability to support procedures related to </w:t>
            </w:r>
            <w:r w:rsidRPr="00690A26">
              <w:t xml:space="preserve">Access Traffic Steering, Switching, </w:t>
            </w:r>
            <w:proofErr w:type="gramStart"/>
            <w:r w:rsidRPr="00690A26">
              <w:t>Splitting</w:t>
            </w:r>
            <w:proofErr w:type="gramEnd"/>
            <w:r w:rsidRPr="00690A26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9C57E9" w:rsidRPr="00690A26" w14:paraId="3C13C5A2" w14:textId="77777777" w:rsidTr="009C57E9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982A" w14:textId="77777777" w:rsidR="009C57E9" w:rsidRPr="00690A26" w:rsidRDefault="009C57E9" w:rsidP="009C57E9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4665" w14:textId="77777777" w:rsidR="009C57E9" w:rsidRPr="00690A26" w:rsidRDefault="009C57E9" w:rsidP="009C57E9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60F1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C57E9" w:rsidRPr="00690A26" w14:paraId="03C900E4" w14:textId="77777777" w:rsidTr="009C57E9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A7A6" w14:textId="77777777" w:rsidR="009C57E9" w:rsidRPr="00690A26" w:rsidRDefault="009C57E9" w:rsidP="009C57E9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764E" w14:textId="77777777" w:rsidR="009C57E9" w:rsidRPr="00690A26" w:rsidRDefault="009C57E9" w:rsidP="009C57E9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5080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C57E9" w:rsidRPr="00690A26" w14:paraId="6404DC3A" w14:textId="77777777" w:rsidTr="009C57E9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DBC1" w14:textId="77777777" w:rsidR="009C57E9" w:rsidRPr="00690A26" w:rsidRDefault="009C57E9" w:rsidP="009C57E9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NfSetId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6C68" w14:textId="77777777" w:rsidR="009C57E9" w:rsidRPr="00690A26" w:rsidRDefault="009C57E9" w:rsidP="009C57E9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9DD6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2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9C57E9" w:rsidRPr="00690A26" w14:paraId="31B6847F" w14:textId="77777777" w:rsidTr="009C57E9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93D5" w14:textId="77777777" w:rsidR="009C57E9" w:rsidRPr="00690A26" w:rsidRDefault="009C57E9" w:rsidP="009C57E9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NfServiceSetId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2865" w14:textId="77777777" w:rsidR="009C57E9" w:rsidRPr="00690A26" w:rsidRDefault="009C57E9" w:rsidP="009C57E9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989D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Service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3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9C57E9" w:rsidRPr="00690A26" w14:paraId="2F046935" w14:textId="77777777" w:rsidTr="009C57E9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BE39" w14:textId="77777777" w:rsidR="009C57E9" w:rsidRPr="00690A26" w:rsidRDefault="009C57E9" w:rsidP="009C57E9">
            <w:pPr>
              <w:pStyle w:val="TAL"/>
              <w:rPr>
                <w:lang w:eastAsia="zh-CN"/>
              </w:rPr>
            </w:pPr>
            <w:proofErr w:type="spellStart"/>
            <w:r w:rsidRPr="00690A26">
              <w:t>GroupId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727C" w14:textId="77777777" w:rsidR="009C57E9" w:rsidRPr="00690A26" w:rsidRDefault="009C57E9" w:rsidP="009C57E9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00D2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>Internal Group Identifier</w:t>
            </w:r>
          </w:p>
        </w:tc>
      </w:tr>
      <w:tr w:rsidR="009C57E9" w:rsidRPr="00690A26" w14:paraId="2956107F" w14:textId="77777777" w:rsidTr="009C57E9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E5E7" w14:textId="77777777" w:rsidR="009C57E9" w:rsidRPr="00690A26" w:rsidRDefault="009C57E9" w:rsidP="009C57E9">
            <w:pPr>
              <w:pStyle w:val="TAL"/>
            </w:pPr>
            <w:proofErr w:type="spellStart"/>
            <w:r>
              <w:t>Rat</w:t>
            </w:r>
            <w:r w:rsidRPr="00690A26">
              <w:t>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ABFC" w14:textId="77777777" w:rsidR="009C57E9" w:rsidRPr="00690A26" w:rsidRDefault="009C57E9" w:rsidP="009C57E9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8696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AT Type</w:t>
            </w:r>
          </w:p>
        </w:tc>
      </w:tr>
      <w:tr w:rsidR="009C57E9" w:rsidRPr="00690A26" w14:paraId="4C5B69D5" w14:textId="77777777" w:rsidTr="009C57E9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901B" w14:textId="77777777" w:rsidR="009C57E9" w:rsidRPr="00690A26" w:rsidRDefault="009C57E9" w:rsidP="009C57E9">
            <w:pPr>
              <w:pStyle w:val="TAL"/>
            </w:pPr>
            <w:proofErr w:type="spellStart"/>
            <w:r w:rsidRPr="00690A26">
              <w:t>EventId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4FF3" w14:textId="77777777" w:rsidR="009C57E9" w:rsidRPr="00690A26" w:rsidRDefault="009C57E9" w:rsidP="009C57E9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E596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Nnwdaf_AnalyticsInfo</w:t>
            </w:r>
            <w:proofErr w:type="spellEnd"/>
            <w:r w:rsidRPr="00690A26">
              <w:t xml:space="preserve"> API.</w:t>
            </w:r>
          </w:p>
        </w:tc>
      </w:tr>
      <w:tr w:rsidR="009C57E9" w:rsidRPr="00690A26" w14:paraId="163C9BAC" w14:textId="77777777" w:rsidTr="009C57E9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EF03" w14:textId="77777777" w:rsidR="009C57E9" w:rsidRPr="00690A26" w:rsidRDefault="009C57E9" w:rsidP="009C57E9">
            <w:pPr>
              <w:pStyle w:val="TAL"/>
            </w:pPr>
            <w:proofErr w:type="spellStart"/>
            <w:r w:rsidRPr="00690A26">
              <w:t>NwdafEvent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2FBD" w14:textId="77777777" w:rsidR="009C57E9" w:rsidRPr="00690A26" w:rsidRDefault="009C57E9" w:rsidP="009C57E9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43D7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</w:t>
            </w:r>
            <w:r w:rsidRPr="00690A26">
              <w:rPr>
                <w:rFonts w:cs="Arial"/>
                <w:szCs w:val="18"/>
              </w:rPr>
              <w:t>EventsSubscription</w:t>
            </w:r>
            <w:proofErr w:type="spellEnd"/>
            <w:r w:rsidRPr="00690A26">
              <w:t xml:space="preserve"> API.</w:t>
            </w:r>
          </w:p>
        </w:tc>
      </w:tr>
      <w:tr w:rsidR="009C57E9" w:rsidRPr="00690A26" w14:paraId="6478E714" w14:textId="77777777" w:rsidTr="009C57E9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E609" w14:textId="77777777" w:rsidR="009C57E9" w:rsidRPr="00690A26" w:rsidRDefault="009C57E9" w:rsidP="009C57E9">
            <w:pPr>
              <w:pStyle w:val="TAL"/>
            </w:pPr>
            <w:proofErr w:type="spellStart"/>
            <w:r w:rsidRPr="00690A26">
              <w:t>ExternalClientType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A4DD" w14:textId="77777777" w:rsidR="009C57E9" w:rsidRPr="00690A26" w:rsidRDefault="009C57E9" w:rsidP="009C57E9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719A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C57E9" w:rsidRPr="00690A26" w14:paraId="1A62A9C1" w14:textId="77777777" w:rsidTr="009C57E9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C4B5" w14:textId="77777777" w:rsidR="009C57E9" w:rsidRPr="00690A26" w:rsidRDefault="009C57E9" w:rsidP="009C57E9">
            <w:pPr>
              <w:pStyle w:val="TAL"/>
            </w:pPr>
            <w:proofErr w:type="spellStart"/>
            <w:r w:rsidRPr="00A2370C">
              <w:t>LMFIdentification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1072" w14:textId="77777777" w:rsidR="009C57E9" w:rsidRPr="00690A26" w:rsidRDefault="009C57E9" w:rsidP="009C57E9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C434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2370C">
              <w:t>LMF</w:t>
            </w:r>
            <w:r>
              <w:t xml:space="preserve"> </w:t>
            </w:r>
            <w:r w:rsidRPr="00A2370C">
              <w:t>Identification</w:t>
            </w:r>
          </w:p>
        </w:tc>
      </w:tr>
      <w:tr w:rsidR="009C57E9" w:rsidRPr="00690A26" w14:paraId="312B0002" w14:textId="77777777" w:rsidTr="009C57E9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00B1" w14:textId="77777777" w:rsidR="009C57E9" w:rsidRPr="00690A26" w:rsidRDefault="009C57E9" w:rsidP="009C57E9">
            <w:pPr>
              <w:pStyle w:val="TAL"/>
            </w:pPr>
            <w:proofErr w:type="spellStart"/>
            <w:r w:rsidRPr="00690A26">
              <w:t>AfEvent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6D40" w14:textId="77777777" w:rsidR="009C57E9" w:rsidRPr="00690A26" w:rsidRDefault="009C57E9" w:rsidP="009C57E9">
            <w:pPr>
              <w:pStyle w:val="TAL"/>
            </w:pPr>
            <w:r w:rsidRPr="00690A26">
              <w:t>3GPP TS 29.517 [35]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201E" w14:textId="77777777" w:rsidR="009C57E9" w:rsidRPr="00690A26" w:rsidRDefault="009C57E9" w:rsidP="009C57E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rPr>
                <w:rFonts w:cs="Arial"/>
                <w:szCs w:val="18"/>
                <w:lang w:eastAsia="zh-CN"/>
              </w:rPr>
              <w:t>Naf_EventExposure</w:t>
            </w:r>
            <w:proofErr w:type="spellEnd"/>
            <w:r w:rsidRPr="00690A26">
              <w:rPr>
                <w:rFonts w:cs="Arial"/>
                <w:szCs w:val="18"/>
                <w:lang w:eastAsia="zh-CN"/>
              </w:rPr>
              <w:t xml:space="preserve"> API</w:t>
            </w:r>
          </w:p>
        </w:tc>
      </w:tr>
    </w:tbl>
    <w:p w14:paraId="59AC0FC9" w14:textId="77777777" w:rsidR="009C57E9" w:rsidRPr="00690A26" w:rsidRDefault="009C57E9" w:rsidP="009C57E9"/>
    <w:p w14:paraId="2E8831EB" w14:textId="77777777" w:rsidR="00DF7812" w:rsidRPr="00C21836" w:rsidRDefault="00DF7812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A6AE04E" w14:textId="77777777" w:rsidR="00B20DF8" w:rsidRPr="00690A26" w:rsidRDefault="00B20DF8" w:rsidP="00B20DF8">
      <w:pPr>
        <w:pStyle w:val="5"/>
      </w:pPr>
      <w:bookmarkStart w:id="22" w:name="_Toc24937696"/>
      <w:bookmarkStart w:id="23" w:name="_Toc33962511"/>
      <w:bookmarkStart w:id="24" w:name="_Toc42883273"/>
      <w:bookmarkStart w:id="25" w:name="_Toc49733141"/>
      <w:bookmarkStart w:id="26" w:name="_Toc56690766"/>
      <w:bookmarkStart w:id="27" w:name="_Toc67730188"/>
      <w:r w:rsidRPr="00690A26">
        <w:t>6.1.6.2.45</w:t>
      </w:r>
      <w:r w:rsidRPr="00690A26">
        <w:tab/>
        <w:t xml:space="preserve">Type: </w:t>
      </w:r>
      <w:proofErr w:type="spellStart"/>
      <w:r w:rsidRPr="00690A26">
        <w:t>NwdafInfo</w:t>
      </w:r>
      <w:bookmarkEnd w:id="22"/>
      <w:bookmarkEnd w:id="23"/>
      <w:bookmarkEnd w:id="24"/>
      <w:bookmarkEnd w:id="25"/>
      <w:bookmarkEnd w:id="26"/>
      <w:bookmarkEnd w:id="27"/>
      <w:proofErr w:type="spellEnd"/>
    </w:p>
    <w:p w14:paraId="312BE921" w14:textId="77777777" w:rsidR="00B20DF8" w:rsidRPr="00690A26" w:rsidRDefault="00B20DF8" w:rsidP="00B20DF8">
      <w:pPr>
        <w:pStyle w:val="TH"/>
        <w:rPr>
          <w:lang w:eastAsia="zh-CN"/>
        </w:rPr>
      </w:pPr>
      <w:r w:rsidRPr="00690A26">
        <w:rPr>
          <w:noProof/>
        </w:rPr>
        <w:t>Table </w:t>
      </w:r>
      <w:r w:rsidRPr="00690A26">
        <w:t xml:space="preserve">6.1.6.2.45-1: </w:t>
      </w:r>
      <w:r w:rsidRPr="00690A26">
        <w:rPr>
          <w:noProof/>
        </w:rPr>
        <w:t>Definition of type NwdafInfo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5"/>
        <w:gridCol w:w="1656"/>
        <w:gridCol w:w="430"/>
        <w:gridCol w:w="1129"/>
        <w:gridCol w:w="4344"/>
      </w:tblGrid>
      <w:tr w:rsidR="00B20DF8" w:rsidRPr="00690A26" w14:paraId="25073AED" w14:textId="77777777" w:rsidTr="00D1758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9B5F4A" w14:textId="77777777" w:rsidR="00B20DF8" w:rsidRPr="00690A26" w:rsidRDefault="00B20DF8" w:rsidP="00D17583">
            <w:pPr>
              <w:pStyle w:val="TAH"/>
            </w:pPr>
            <w:r w:rsidRPr="00690A26">
              <w:t>Attribute name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A3A4F2" w14:textId="77777777" w:rsidR="00B20DF8" w:rsidRPr="00690A26" w:rsidRDefault="00B20DF8" w:rsidP="00D17583">
            <w:pPr>
              <w:pStyle w:val="TAH"/>
            </w:pPr>
            <w:r w:rsidRPr="00690A26">
              <w:t>Data type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FBDCE9" w14:textId="77777777" w:rsidR="00B20DF8" w:rsidRPr="00690A26" w:rsidRDefault="00B20DF8" w:rsidP="00D17583">
            <w:pPr>
              <w:pStyle w:val="TAH"/>
            </w:pPr>
            <w:r w:rsidRPr="00690A26"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56C05F" w14:textId="77777777" w:rsidR="00B20DF8" w:rsidRPr="00690A26" w:rsidRDefault="00B20DF8" w:rsidP="00D17583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1EBB61" w14:textId="77777777" w:rsidR="00B20DF8" w:rsidRPr="00690A26" w:rsidRDefault="00B20DF8" w:rsidP="00D17583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B20DF8" w:rsidRPr="00690A26" w14:paraId="40925C8C" w14:textId="77777777" w:rsidTr="00D1758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62E7" w14:textId="77777777" w:rsidR="00B20DF8" w:rsidRPr="00690A26" w:rsidRDefault="00B20DF8" w:rsidP="00D17583">
            <w:pPr>
              <w:pStyle w:val="TAL"/>
            </w:pPr>
            <w:proofErr w:type="spellStart"/>
            <w:r w:rsidRPr="00690A26">
              <w:t>eventIds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F25C" w14:textId="77777777" w:rsidR="00B20DF8" w:rsidRPr="00690A26" w:rsidRDefault="00B20DF8" w:rsidP="00D17583">
            <w:pPr>
              <w:pStyle w:val="TAL"/>
            </w:pPr>
            <w:r w:rsidRPr="00690A26">
              <w:t>array(</w:t>
            </w:r>
            <w:proofErr w:type="spellStart"/>
            <w:r w:rsidRPr="00690A26">
              <w:t>EventId</w:t>
            </w:r>
            <w:proofErr w:type="spellEnd"/>
            <w:r w:rsidRPr="00690A26"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A756" w14:textId="77777777" w:rsidR="00B20DF8" w:rsidRPr="00690A26" w:rsidRDefault="00B20DF8" w:rsidP="00D17583">
            <w:pPr>
              <w:pStyle w:val="TAC"/>
            </w:pPr>
            <w:r w:rsidRPr="00690A26"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6801" w14:textId="77777777" w:rsidR="00B20DF8" w:rsidRPr="00690A26" w:rsidRDefault="00B20DF8" w:rsidP="00D17583">
            <w:pPr>
              <w:pStyle w:val="TAL"/>
            </w:pPr>
            <w:r w:rsidRPr="00690A26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DF6D" w14:textId="77777777" w:rsidR="00B20DF8" w:rsidRPr="00690A26" w:rsidRDefault="00B20DF8" w:rsidP="00D1758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90A26">
              <w:t>EventId</w:t>
            </w:r>
            <w:proofErr w:type="spellEnd"/>
            <w:r w:rsidRPr="00690A26">
              <w:rPr>
                <w:rFonts w:cs="Arial"/>
                <w:szCs w:val="18"/>
              </w:rPr>
              <w:t xml:space="preserve">(s) supported by the </w:t>
            </w:r>
            <w:proofErr w:type="spellStart"/>
            <w:r w:rsidRPr="00690A26">
              <w:rPr>
                <w:rFonts w:cs="Arial"/>
                <w:szCs w:val="18"/>
              </w:rPr>
              <w:t>Nnwdaf_AnalyticsInfo</w:t>
            </w:r>
            <w:proofErr w:type="spellEnd"/>
            <w:r w:rsidRPr="00690A26">
              <w:rPr>
                <w:rFonts w:cs="Arial"/>
                <w:szCs w:val="18"/>
              </w:rPr>
              <w:t xml:space="preserve"> service, if none are provided the NWDAF can serve any </w:t>
            </w:r>
            <w:proofErr w:type="spellStart"/>
            <w:r w:rsidRPr="00690A26">
              <w:t>eventId</w:t>
            </w:r>
            <w:proofErr w:type="spellEnd"/>
            <w:r w:rsidRPr="00690A26">
              <w:t>.</w:t>
            </w:r>
          </w:p>
        </w:tc>
      </w:tr>
      <w:tr w:rsidR="00B20DF8" w:rsidRPr="00690A26" w14:paraId="33390EE5" w14:textId="77777777" w:rsidTr="00D1758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3BC1" w14:textId="77777777" w:rsidR="00B20DF8" w:rsidRPr="00690A26" w:rsidRDefault="00B20DF8" w:rsidP="00D17583">
            <w:pPr>
              <w:pStyle w:val="TAL"/>
            </w:pPr>
            <w:proofErr w:type="spellStart"/>
            <w:r w:rsidRPr="00690A26">
              <w:t>nwdafEvents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2D3C" w14:textId="77777777" w:rsidR="00B20DF8" w:rsidRPr="00690A26" w:rsidRDefault="00B20DF8" w:rsidP="00D17583">
            <w:pPr>
              <w:pStyle w:val="TAL"/>
            </w:pPr>
            <w:r w:rsidRPr="00690A26">
              <w:t>array(</w:t>
            </w:r>
            <w:proofErr w:type="spellStart"/>
            <w:r w:rsidRPr="00690A26">
              <w:t>NwdafEvent</w:t>
            </w:r>
            <w:proofErr w:type="spellEnd"/>
            <w:r w:rsidRPr="00690A26"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33A2" w14:textId="77777777" w:rsidR="00B20DF8" w:rsidRPr="00690A26" w:rsidRDefault="00B20DF8" w:rsidP="00D17583">
            <w:pPr>
              <w:pStyle w:val="TAC"/>
            </w:pPr>
            <w:r w:rsidRPr="00690A26"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A9B7" w14:textId="77777777" w:rsidR="00B20DF8" w:rsidRPr="00690A26" w:rsidRDefault="00B20DF8" w:rsidP="00D17583">
            <w:pPr>
              <w:pStyle w:val="TAL"/>
            </w:pPr>
            <w:r w:rsidRPr="00690A26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9F7B" w14:textId="77777777" w:rsidR="00B20DF8" w:rsidRPr="00690A26" w:rsidRDefault="00B20DF8" w:rsidP="00D17583">
            <w:pPr>
              <w:pStyle w:val="TAL"/>
            </w:pPr>
            <w:r w:rsidRPr="00690A26">
              <w:t>Event</w:t>
            </w:r>
            <w:r w:rsidRPr="00690A26">
              <w:rPr>
                <w:rFonts w:cs="Arial"/>
                <w:szCs w:val="18"/>
              </w:rPr>
              <w:t xml:space="preserve">(s) supported by the </w:t>
            </w:r>
            <w:proofErr w:type="spellStart"/>
            <w:r w:rsidRPr="00690A26">
              <w:rPr>
                <w:rFonts w:cs="Arial"/>
                <w:szCs w:val="18"/>
              </w:rPr>
              <w:t>Nnwdaf_EventsSubscription</w:t>
            </w:r>
            <w:proofErr w:type="spellEnd"/>
            <w:r w:rsidRPr="00690A26">
              <w:rPr>
                <w:rFonts w:cs="Arial"/>
                <w:szCs w:val="18"/>
              </w:rPr>
              <w:t xml:space="preserve"> service, if none are provided the NWDAF can serve any </w:t>
            </w:r>
            <w:proofErr w:type="spellStart"/>
            <w:r w:rsidRPr="00690A26">
              <w:t>nwdafEvent</w:t>
            </w:r>
            <w:proofErr w:type="spellEnd"/>
            <w:r w:rsidRPr="00690A26">
              <w:t>.</w:t>
            </w:r>
          </w:p>
        </w:tc>
      </w:tr>
      <w:tr w:rsidR="00B20DF8" w:rsidRPr="00690A26" w14:paraId="6D05CF48" w14:textId="77777777" w:rsidTr="00D1758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3F89" w14:textId="77777777" w:rsidR="00B20DF8" w:rsidRPr="00690A26" w:rsidRDefault="00B20DF8" w:rsidP="00D17583">
            <w:pPr>
              <w:pStyle w:val="TAL"/>
            </w:pPr>
            <w:proofErr w:type="spellStart"/>
            <w:r w:rsidRPr="00690A26">
              <w:t>taiList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242A" w14:textId="77777777" w:rsidR="00B20DF8" w:rsidRPr="00690A26" w:rsidRDefault="00B20DF8" w:rsidP="00D17583">
            <w:pPr>
              <w:pStyle w:val="TAL"/>
            </w:pPr>
            <w:r w:rsidRPr="00690A26">
              <w:t>array(Tai)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3E58" w14:textId="77777777" w:rsidR="00B20DF8" w:rsidRPr="00690A26" w:rsidRDefault="00B20DF8" w:rsidP="00D17583">
            <w:pPr>
              <w:pStyle w:val="TAC"/>
            </w:pPr>
            <w:r w:rsidRPr="00690A26"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7CB3" w14:textId="77777777" w:rsidR="00B20DF8" w:rsidRPr="00690A26" w:rsidRDefault="00B20DF8" w:rsidP="00D17583">
            <w:pPr>
              <w:pStyle w:val="TAL"/>
            </w:pPr>
            <w:r w:rsidRPr="00690A26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CAD9" w14:textId="77777777" w:rsidR="00B20DF8" w:rsidRPr="00690A26" w:rsidRDefault="00B20DF8" w:rsidP="00D17583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The list of TAIs the NWDAF can serve. It may contain the non-3GPP access TAI. The absence of this attribute and the </w:t>
            </w:r>
            <w:proofErr w:type="spellStart"/>
            <w:r w:rsidRPr="00690A26">
              <w:rPr>
                <w:rFonts w:cs="Arial"/>
                <w:szCs w:val="18"/>
              </w:rPr>
              <w:t>taiRangeList</w:t>
            </w:r>
            <w:proofErr w:type="spellEnd"/>
            <w:r w:rsidRPr="00690A26">
              <w:rPr>
                <w:rFonts w:cs="Arial"/>
                <w:szCs w:val="18"/>
              </w:rPr>
              <w:t xml:space="preserve"> attribute indicate that the NWDAF can be selected for any TAI in the serving network.</w:t>
            </w:r>
          </w:p>
        </w:tc>
      </w:tr>
      <w:tr w:rsidR="00B20DF8" w:rsidRPr="00690A26" w14:paraId="6EB9CE87" w14:textId="77777777" w:rsidTr="00D1758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DEF1" w14:textId="77777777" w:rsidR="00B20DF8" w:rsidRPr="00690A26" w:rsidRDefault="00B20DF8" w:rsidP="00D17583">
            <w:pPr>
              <w:pStyle w:val="TAL"/>
            </w:pPr>
            <w:proofErr w:type="spellStart"/>
            <w:r w:rsidRPr="00690A26">
              <w:t>taiRangeList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78AD" w14:textId="77777777" w:rsidR="00B20DF8" w:rsidRPr="00690A26" w:rsidRDefault="00B20DF8" w:rsidP="00D17583">
            <w:pPr>
              <w:pStyle w:val="TAL"/>
            </w:pPr>
            <w:r w:rsidRPr="00690A26">
              <w:t>array(</w:t>
            </w:r>
            <w:proofErr w:type="spellStart"/>
            <w:r w:rsidRPr="00690A26">
              <w:t>TaiRange</w:t>
            </w:r>
            <w:proofErr w:type="spellEnd"/>
            <w:r w:rsidRPr="00690A26"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565E" w14:textId="77777777" w:rsidR="00B20DF8" w:rsidRPr="00690A26" w:rsidRDefault="00B20DF8" w:rsidP="00D17583">
            <w:pPr>
              <w:pStyle w:val="TAC"/>
            </w:pPr>
            <w:r w:rsidRPr="00690A26"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45F6" w14:textId="77777777" w:rsidR="00B20DF8" w:rsidRPr="00690A26" w:rsidRDefault="00B20DF8" w:rsidP="00D17583">
            <w:pPr>
              <w:pStyle w:val="TAL"/>
            </w:pPr>
            <w:r w:rsidRPr="00690A26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EB32" w14:textId="77777777" w:rsidR="00B20DF8" w:rsidRPr="00690A26" w:rsidRDefault="00B20DF8" w:rsidP="00D17583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The range of TAIs the NWDAF can serve. The absence of this attribute and the </w:t>
            </w:r>
            <w:proofErr w:type="spellStart"/>
            <w:r w:rsidRPr="00690A26">
              <w:rPr>
                <w:rFonts w:cs="Arial"/>
                <w:szCs w:val="18"/>
              </w:rPr>
              <w:t>taiList</w:t>
            </w:r>
            <w:proofErr w:type="spellEnd"/>
            <w:r w:rsidRPr="00690A26">
              <w:rPr>
                <w:rFonts w:cs="Arial"/>
                <w:szCs w:val="18"/>
              </w:rPr>
              <w:t xml:space="preserve"> attribute indicate that the NWDAF can be selected for any TAI in the serving network.</w:t>
            </w:r>
          </w:p>
        </w:tc>
      </w:tr>
      <w:tr w:rsidR="002870DE" w:rsidRPr="00690A26" w14:paraId="6782C86F" w14:textId="77777777" w:rsidTr="00D17583">
        <w:trPr>
          <w:ins w:id="28" w:author="v0" w:date="2021-05-07T10:33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14A7" w14:textId="2A91751F" w:rsidR="002870DE" w:rsidRPr="00690A26" w:rsidRDefault="002870DE" w:rsidP="00D17583">
            <w:pPr>
              <w:pStyle w:val="TAL"/>
              <w:rPr>
                <w:ins w:id="29" w:author="v0" w:date="2021-05-07T10:33:00Z"/>
              </w:rPr>
            </w:pPr>
            <w:proofErr w:type="spellStart"/>
            <w:ins w:id="30" w:author="v0" w:date="2021-05-07T10:33:00Z">
              <w:r>
                <w:t>data</w:t>
              </w:r>
              <w:r>
                <w:rPr>
                  <w:rFonts w:hint="eastAsia"/>
                  <w:lang w:eastAsia="zh-CN"/>
                </w:rPr>
                <w:t>CollectionParamet</w:t>
              </w:r>
              <w:r>
                <w:rPr>
                  <w:rFonts w:hint="eastAsia"/>
                  <w:lang w:eastAsia="zh-CN"/>
                </w:rPr>
                <w:lastRenderedPageBreak/>
                <w:t>ers</w:t>
              </w:r>
              <w:proofErr w:type="spellEnd"/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3716" w14:textId="294700C7" w:rsidR="002870DE" w:rsidRPr="00690A26" w:rsidRDefault="002870DE" w:rsidP="00D17583">
            <w:pPr>
              <w:pStyle w:val="TAL"/>
              <w:rPr>
                <w:ins w:id="31" w:author="v0" w:date="2021-05-07T10:33:00Z"/>
              </w:rPr>
            </w:pPr>
            <w:proofErr w:type="spellStart"/>
            <w:ins w:id="32" w:author="v0" w:date="2021-05-07T10:33:00Z">
              <w:r>
                <w:lastRenderedPageBreak/>
                <w:t>Data</w:t>
              </w:r>
              <w:r>
                <w:rPr>
                  <w:rFonts w:hint="eastAsia"/>
                  <w:lang w:eastAsia="zh-CN"/>
                </w:rPr>
                <w:t>CollectionPar</w:t>
              </w:r>
              <w:r>
                <w:rPr>
                  <w:rFonts w:hint="eastAsia"/>
                  <w:lang w:eastAsia="zh-CN"/>
                </w:rPr>
                <w:lastRenderedPageBreak/>
                <w:t>ameters</w:t>
              </w:r>
              <w:proofErr w:type="spellEnd"/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40E7" w14:textId="23F595F5" w:rsidR="002870DE" w:rsidRPr="00690A26" w:rsidRDefault="002870DE" w:rsidP="00D17583">
            <w:pPr>
              <w:pStyle w:val="TAC"/>
              <w:rPr>
                <w:ins w:id="33" w:author="v0" w:date="2021-05-07T10:33:00Z"/>
                <w:lang w:eastAsia="zh-CN"/>
              </w:rPr>
            </w:pPr>
            <w:ins w:id="34" w:author="v0" w:date="2021-05-07T10:33:00Z">
              <w:r>
                <w:rPr>
                  <w:rFonts w:hint="eastAsia"/>
                  <w:lang w:eastAsia="zh-CN"/>
                </w:rPr>
                <w:lastRenderedPageBreak/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A5C6" w14:textId="203D6C3F" w:rsidR="002870DE" w:rsidRPr="00690A26" w:rsidRDefault="002870DE" w:rsidP="00D17583">
            <w:pPr>
              <w:pStyle w:val="TAL"/>
              <w:rPr>
                <w:ins w:id="35" w:author="v0" w:date="2021-05-07T10:33:00Z"/>
              </w:rPr>
            </w:pPr>
            <w:ins w:id="36" w:author="v0" w:date="2021-05-07T10:34:00Z">
              <w:r w:rsidRPr="00690A26">
                <w:t>1..N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7E30" w14:textId="38AD5F90" w:rsidR="002870DE" w:rsidRPr="00690A26" w:rsidRDefault="006D6E16" w:rsidP="00D17583">
            <w:pPr>
              <w:pStyle w:val="TAL"/>
              <w:rPr>
                <w:ins w:id="37" w:author="v0" w:date="2021-05-07T10:33:00Z"/>
                <w:rFonts w:cs="Arial"/>
                <w:szCs w:val="18"/>
                <w:lang w:eastAsia="zh-CN"/>
              </w:rPr>
            </w:pPr>
            <w:ins w:id="38" w:author="v0" w:date="2021-05-07T10:47:00Z">
              <w:r>
                <w:rPr>
                  <w:rFonts w:cs="Arial" w:hint="eastAsia"/>
                  <w:szCs w:val="18"/>
                  <w:lang w:eastAsia="zh-CN"/>
                </w:rPr>
                <w:t xml:space="preserve">Indicates the </w:t>
              </w:r>
              <w:r>
                <w:rPr>
                  <w:rFonts w:cs="Arial"/>
                  <w:szCs w:val="18"/>
                </w:rPr>
                <w:t>NWDAF</w:t>
              </w:r>
              <w:r w:rsidRPr="002870DE">
                <w:rPr>
                  <w:rFonts w:cs="Arial"/>
                  <w:szCs w:val="18"/>
                </w:rPr>
                <w:t xml:space="preserve"> data collection capability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, i.e. </w:t>
              </w:r>
              <w:r>
                <w:rPr>
                  <w:rFonts w:cs="Arial" w:hint="eastAsia"/>
                  <w:szCs w:val="18"/>
                  <w:lang w:eastAsia="zh-CN"/>
                </w:rPr>
                <w:lastRenderedPageBreak/>
                <w:t xml:space="preserve">which NFs and/or NF sets that NWDAF can </w:t>
              </w:r>
              <w:r>
                <w:rPr>
                  <w:rFonts w:hint="eastAsia"/>
                  <w:lang w:eastAsia="zh-CN"/>
                </w:rPr>
                <w:t>collect data from</w:t>
              </w:r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</w:tbl>
    <w:p w14:paraId="03FBED1D" w14:textId="77777777" w:rsidR="00B20DF8" w:rsidRPr="00C21836" w:rsidRDefault="00B20DF8" w:rsidP="00B20D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9350A6D" w14:textId="77777777" w:rsidR="00B20DF8" w:rsidRPr="00690A26" w:rsidRDefault="00B20DF8" w:rsidP="00B20DF8"/>
    <w:p w14:paraId="1752B588" w14:textId="77777777" w:rsidR="00B20DF8" w:rsidRPr="00690A26" w:rsidRDefault="00B20DF8" w:rsidP="00B20DF8">
      <w:pPr>
        <w:pStyle w:val="5"/>
      </w:pPr>
      <w:bookmarkStart w:id="39" w:name="_Toc56690790"/>
      <w:bookmarkStart w:id="40" w:name="_Toc67730212"/>
      <w:r w:rsidRPr="00690A26">
        <w:t>6.1.6.2.</w:t>
      </w:r>
      <w:r>
        <w:t>69</w:t>
      </w:r>
      <w:r w:rsidRPr="00690A26">
        <w:tab/>
        <w:t xml:space="preserve">Type: </w:t>
      </w:r>
      <w:proofErr w:type="spellStart"/>
      <w:r>
        <w:rPr>
          <w:rFonts w:hint="eastAsia"/>
          <w:lang w:eastAsia="zh-CN"/>
        </w:rPr>
        <w:t>NwdafCond</w:t>
      </w:r>
      <w:bookmarkEnd w:id="39"/>
      <w:bookmarkEnd w:id="40"/>
      <w:proofErr w:type="spellEnd"/>
    </w:p>
    <w:p w14:paraId="5B0AE10C" w14:textId="77777777" w:rsidR="00B20DF8" w:rsidRPr="00690A26" w:rsidRDefault="00B20DF8" w:rsidP="00B20DF8">
      <w:pPr>
        <w:pStyle w:val="TH"/>
      </w:pPr>
      <w:r w:rsidRPr="00690A26">
        <w:rPr>
          <w:noProof/>
        </w:rPr>
        <w:t>Table </w:t>
      </w:r>
      <w:r w:rsidRPr="00690A26">
        <w:t>6.1.6.2.</w:t>
      </w:r>
      <w:r>
        <w:t>69</w:t>
      </w:r>
      <w:r w:rsidRPr="00690A26">
        <w:t xml:space="preserve">-1: </w:t>
      </w:r>
      <w:r w:rsidRPr="00690A26">
        <w:rPr>
          <w:noProof/>
        </w:rPr>
        <w:t xml:space="preserve">Definition of type </w:t>
      </w:r>
      <w:proofErr w:type="spellStart"/>
      <w:r>
        <w:rPr>
          <w:rFonts w:hint="eastAsia"/>
          <w:lang w:eastAsia="zh-CN"/>
        </w:rPr>
        <w:t>NwdafCond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20DF8" w:rsidRPr="00690A26" w14:paraId="256DCC39" w14:textId="77777777" w:rsidTr="00D1758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685D81" w14:textId="77777777" w:rsidR="00B20DF8" w:rsidRPr="00690A26" w:rsidRDefault="00B20DF8" w:rsidP="00D17583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D7F706" w14:textId="77777777" w:rsidR="00B20DF8" w:rsidRPr="00690A26" w:rsidRDefault="00B20DF8" w:rsidP="00D17583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2CA73A" w14:textId="77777777" w:rsidR="00B20DF8" w:rsidRPr="00690A26" w:rsidRDefault="00B20DF8" w:rsidP="00D17583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183444" w14:textId="77777777" w:rsidR="00B20DF8" w:rsidRPr="00690A26" w:rsidRDefault="00B20DF8" w:rsidP="00D17583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99C02A" w14:textId="77777777" w:rsidR="00B20DF8" w:rsidRPr="00690A26" w:rsidRDefault="00B20DF8" w:rsidP="00D17583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B20DF8" w:rsidRPr="00690A26" w14:paraId="2BBC69D4" w14:textId="77777777" w:rsidTr="00D1758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6CB2" w14:textId="77777777" w:rsidR="00B20DF8" w:rsidRPr="002C123F" w:rsidRDefault="00B20DF8" w:rsidP="00D1758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conditionType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9A4E" w14:textId="77777777" w:rsidR="00B20DF8" w:rsidRPr="004E7CA7" w:rsidRDefault="00B20DF8" w:rsidP="00D175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75EC" w14:textId="77777777" w:rsidR="00B20DF8" w:rsidRDefault="00B20DF8" w:rsidP="00D17583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A52A" w14:textId="77777777" w:rsidR="00B20DF8" w:rsidRPr="00690A26" w:rsidRDefault="00B20DF8" w:rsidP="00D17583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3292" w14:textId="77777777" w:rsidR="00B20DF8" w:rsidRDefault="00B20DF8" w:rsidP="00D1758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serves as discriminator, to make all data types defined in Table </w:t>
            </w:r>
            <w:r w:rsidRPr="00B05B59">
              <w:rPr>
                <w:rFonts w:cs="Arial"/>
                <w:szCs w:val="18"/>
                <w:lang w:eastAsia="zh-CN"/>
              </w:rPr>
              <w:t>6.1.6.2.35-1</w:t>
            </w:r>
            <w:r>
              <w:rPr>
                <w:rFonts w:cs="Arial"/>
                <w:szCs w:val="18"/>
                <w:lang w:eastAsia="zh-CN"/>
              </w:rPr>
              <w:t xml:space="preserve"> mutually exclusive.</w:t>
            </w:r>
          </w:p>
          <w:p w14:paraId="67E3DDAF" w14:textId="77777777" w:rsidR="00B20DF8" w:rsidRPr="002C123F" w:rsidRDefault="00B20DF8" w:rsidP="00D1758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 this data type, it shall take the value "NWDAF_COND".</w:t>
            </w:r>
          </w:p>
        </w:tc>
      </w:tr>
      <w:tr w:rsidR="00B20DF8" w:rsidRPr="00690A26" w14:paraId="06E28A53" w14:textId="77777777" w:rsidTr="00D1758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A907" w14:textId="77777777" w:rsidR="00B20DF8" w:rsidRPr="00690A26" w:rsidRDefault="00B20DF8" w:rsidP="00D17583">
            <w:pPr>
              <w:pStyle w:val="TAL"/>
              <w:rPr>
                <w:lang w:eastAsia="zh-CN"/>
              </w:rPr>
            </w:pPr>
            <w:proofErr w:type="spellStart"/>
            <w:r w:rsidRPr="002C123F">
              <w:rPr>
                <w:rFonts w:hint="eastAsia"/>
                <w:lang w:eastAsia="zh-CN"/>
              </w:rPr>
              <w:t>a</w:t>
            </w:r>
            <w:r w:rsidRPr="002C123F">
              <w:rPr>
                <w:lang w:eastAsia="zh-CN"/>
              </w:rPr>
              <w:t>nalytics</w:t>
            </w:r>
            <w:r w:rsidRPr="002C123F">
              <w:rPr>
                <w:rFonts w:hint="eastAsia"/>
                <w:lang w:eastAsia="zh-CN"/>
              </w:rPr>
              <w:t>Ids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6887" w14:textId="77777777" w:rsidR="00B20DF8" w:rsidRPr="00690A26" w:rsidRDefault="00B20DF8" w:rsidP="00D17583">
            <w:pPr>
              <w:pStyle w:val="TAL"/>
              <w:rPr>
                <w:lang w:eastAsia="zh-CN"/>
              </w:rPr>
            </w:pPr>
            <w:bookmarkStart w:id="41" w:name="OLE_LINK7"/>
            <w:bookmarkStart w:id="42" w:name="OLE_LINK8"/>
            <w:r w:rsidRPr="004E7CA7">
              <w:rPr>
                <w:lang w:eastAsia="zh-CN"/>
              </w:rPr>
              <w:t>array(string)</w:t>
            </w:r>
            <w:bookmarkEnd w:id="41"/>
            <w:bookmarkEnd w:id="42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EDF7" w14:textId="77777777" w:rsidR="00B20DF8" w:rsidRPr="00690A26" w:rsidRDefault="00B20DF8" w:rsidP="00D1758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FE49" w14:textId="77777777" w:rsidR="00B20DF8" w:rsidRPr="00690A26" w:rsidRDefault="00B20DF8" w:rsidP="00D17583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2365" w14:textId="77777777" w:rsidR="00B20DF8" w:rsidRPr="002C123F" w:rsidRDefault="00B20DF8" w:rsidP="00D17583">
            <w:pPr>
              <w:pStyle w:val="TAL"/>
              <w:rPr>
                <w:lang w:eastAsia="zh-CN"/>
              </w:rPr>
            </w:pPr>
            <w:r w:rsidRPr="002C123F">
              <w:rPr>
                <w:lang w:eastAsia="zh-CN"/>
              </w:rPr>
              <w:t>Analytics</w:t>
            </w:r>
            <w:r w:rsidRPr="002C123F">
              <w:rPr>
                <w:rFonts w:hint="eastAsia"/>
                <w:lang w:eastAsia="zh-CN"/>
              </w:rPr>
              <w:t xml:space="preserve"> Id(s) provided by consumers of NWDAF</w:t>
            </w:r>
            <w:r w:rsidRPr="002C123F">
              <w:rPr>
                <w:lang w:eastAsia="zh-CN"/>
              </w:rPr>
              <w:t>.</w:t>
            </w:r>
          </w:p>
        </w:tc>
      </w:tr>
      <w:tr w:rsidR="00B20DF8" w:rsidRPr="00690A26" w14:paraId="40E83B93" w14:textId="77777777" w:rsidTr="00D1758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4135" w14:textId="77777777" w:rsidR="00B20DF8" w:rsidRPr="002C123F" w:rsidRDefault="00B20DF8" w:rsidP="00D17583">
            <w:pPr>
              <w:pStyle w:val="TAL"/>
              <w:rPr>
                <w:lang w:eastAsia="zh-CN"/>
              </w:rPr>
            </w:pPr>
            <w:proofErr w:type="spellStart"/>
            <w:r w:rsidRPr="00690A26">
              <w:t>snssaiList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6ACA" w14:textId="77777777" w:rsidR="00B20DF8" w:rsidRPr="004E7CA7" w:rsidRDefault="00B20DF8" w:rsidP="00D17583">
            <w:pPr>
              <w:pStyle w:val="TAL"/>
              <w:rPr>
                <w:lang w:eastAsia="zh-CN"/>
              </w:rPr>
            </w:pPr>
            <w:r w:rsidRPr="00690A26">
              <w:t>array(</w:t>
            </w:r>
            <w:proofErr w:type="spellStart"/>
            <w:r w:rsidRPr="00690A26">
              <w:t>Snssai</w:t>
            </w:r>
            <w:proofErr w:type="spellEnd"/>
            <w:r w:rsidRPr="00690A2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ADBC" w14:textId="77777777" w:rsidR="00B20DF8" w:rsidRDefault="00B20DF8" w:rsidP="00D1758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E3C8" w14:textId="77777777" w:rsidR="00B20DF8" w:rsidRPr="00690A26" w:rsidRDefault="00B20DF8" w:rsidP="00D17583">
            <w:pPr>
              <w:pStyle w:val="TAL"/>
              <w:rPr>
                <w:lang w:eastAsia="zh-CN"/>
              </w:rPr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4B5E" w14:textId="77777777" w:rsidR="00B20DF8" w:rsidRPr="002C123F" w:rsidRDefault="00B20DF8" w:rsidP="00D1758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 xml:space="preserve">-NSSAIs of the </w:t>
            </w:r>
            <w:r>
              <w:rPr>
                <w:rFonts w:cs="Arial" w:hint="eastAsia"/>
                <w:szCs w:val="18"/>
                <w:lang w:eastAsia="zh-CN"/>
              </w:rPr>
              <w:t>NWDAF</w:t>
            </w:r>
            <w:r w:rsidRPr="00690A26">
              <w:rPr>
                <w:rFonts w:cs="Arial"/>
                <w:szCs w:val="18"/>
              </w:rPr>
              <w:t xml:space="preserve"> whose status is requested to be monitored.</w:t>
            </w:r>
          </w:p>
        </w:tc>
      </w:tr>
      <w:tr w:rsidR="00B20DF8" w:rsidRPr="00690A26" w14:paraId="73BC48E6" w14:textId="77777777" w:rsidTr="00D1758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5BDB" w14:textId="77777777" w:rsidR="00B20DF8" w:rsidRPr="002C123F" w:rsidRDefault="00B20DF8" w:rsidP="00D17583">
            <w:pPr>
              <w:pStyle w:val="TAL"/>
              <w:rPr>
                <w:lang w:eastAsia="zh-CN"/>
              </w:rPr>
            </w:pPr>
            <w:proofErr w:type="spellStart"/>
            <w:r w:rsidRPr="00690A26">
              <w:t>taiList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B827" w14:textId="77777777" w:rsidR="00B20DF8" w:rsidRPr="004E7CA7" w:rsidRDefault="00B20DF8" w:rsidP="00D17583">
            <w:pPr>
              <w:pStyle w:val="TAL"/>
              <w:rPr>
                <w:lang w:eastAsia="zh-CN"/>
              </w:rPr>
            </w:pPr>
            <w:r w:rsidRPr="00690A26">
              <w:t>array(Tai)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709B" w14:textId="77777777" w:rsidR="00B20DF8" w:rsidRDefault="00B20DF8" w:rsidP="00D17583">
            <w:pPr>
              <w:pStyle w:val="TAC"/>
              <w:rPr>
                <w:lang w:eastAsia="zh-CN"/>
              </w:rPr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C3D" w14:textId="77777777" w:rsidR="00B20DF8" w:rsidRPr="00690A26" w:rsidRDefault="00B20DF8" w:rsidP="00D17583">
            <w:pPr>
              <w:pStyle w:val="TAL"/>
              <w:rPr>
                <w:lang w:eastAsia="zh-CN"/>
              </w:rPr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2983" w14:textId="77777777" w:rsidR="00B20DF8" w:rsidRPr="002C123F" w:rsidRDefault="00B20DF8" w:rsidP="00D17583">
            <w:pPr>
              <w:pStyle w:val="TAL"/>
              <w:rPr>
                <w:lang w:eastAsia="zh-CN"/>
              </w:rPr>
            </w:pPr>
            <w:r w:rsidRPr="00C6023B">
              <w:rPr>
                <w:rFonts w:cs="Arial"/>
                <w:szCs w:val="18"/>
              </w:rPr>
              <w:t xml:space="preserve">TAI(s) of the </w:t>
            </w:r>
            <w:r>
              <w:rPr>
                <w:rFonts w:cs="Arial" w:hint="eastAsia"/>
                <w:szCs w:val="18"/>
                <w:lang w:eastAsia="zh-CN"/>
              </w:rPr>
              <w:t>NWDAF</w:t>
            </w:r>
            <w:r w:rsidRPr="00C6023B">
              <w:rPr>
                <w:rFonts w:cs="Arial"/>
                <w:szCs w:val="18"/>
              </w:rPr>
              <w:t xml:space="preserve"> whose status is requested to be monitored.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690A26">
              <w:rPr>
                <w:rFonts w:cs="Arial"/>
                <w:szCs w:val="18"/>
              </w:rPr>
              <w:t xml:space="preserve">It may contain the non-3GPP access TAI. </w:t>
            </w:r>
          </w:p>
        </w:tc>
      </w:tr>
      <w:tr w:rsidR="00B20DF8" w:rsidRPr="00690A26" w14:paraId="5144227D" w14:textId="77777777" w:rsidTr="00D1758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963E" w14:textId="77777777" w:rsidR="00B20DF8" w:rsidRPr="002C123F" w:rsidRDefault="00B20DF8" w:rsidP="00D17583">
            <w:pPr>
              <w:pStyle w:val="TAL"/>
              <w:rPr>
                <w:lang w:eastAsia="zh-CN"/>
              </w:rPr>
            </w:pPr>
            <w:proofErr w:type="spellStart"/>
            <w:r w:rsidRPr="00690A26">
              <w:t>taiRangeList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9793" w14:textId="77777777" w:rsidR="00B20DF8" w:rsidRPr="004E7CA7" w:rsidRDefault="00B20DF8" w:rsidP="00D17583">
            <w:pPr>
              <w:pStyle w:val="TAL"/>
              <w:rPr>
                <w:lang w:eastAsia="zh-CN"/>
              </w:rPr>
            </w:pPr>
            <w:r w:rsidRPr="00690A26">
              <w:t>array(</w:t>
            </w:r>
            <w:proofErr w:type="spellStart"/>
            <w:r w:rsidRPr="00690A26">
              <w:t>TaiRange</w:t>
            </w:r>
            <w:proofErr w:type="spellEnd"/>
            <w:r w:rsidRPr="00690A2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AE14" w14:textId="77777777" w:rsidR="00B20DF8" w:rsidRDefault="00B20DF8" w:rsidP="00D17583">
            <w:pPr>
              <w:pStyle w:val="TAC"/>
              <w:rPr>
                <w:lang w:eastAsia="zh-CN"/>
              </w:rPr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20A3" w14:textId="77777777" w:rsidR="00B20DF8" w:rsidRPr="00690A26" w:rsidRDefault="00B20DF8" w:rsidP="00D17583">
            <w:pPr>
              <w:pStyle w:val="TAL"/>
              <w:rPr>
                <w:lang w:eastAsia="zh-CN"/>
              </w:rPr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F239" w14:textId="77777777" w:rsidR="00B20DF8" w:rsidRPr="002C123F" w:rsidRDefault="00B20DF8" w:rsidP="00D17583">
            <w:pPr>
              <w:pStyle w:val="TAL"/>
              <w:rPr>
                <w:lang w:eastAsia="zh-CN"/>
              </w:rPr>
            </w:pPr>
            <w:r w:rsidRPr="00690A26">
              <w:rPr>
                <w:rFonts w:cs="Arial"/>
                <w:szCs w:val="18"/>
              </w:rPr>
              <w:t>The range of TAIs</w:t>
            </w:r>
            <w:r w:rsidRPr="00C6023B">
              <w:rPr>
                <w:rFonts w:cs="Arial"/>
                <w:szCs w:val="18"/>
              </w:rPr>
              <w:t xml:space="preserve"> of the </w:t>
            </w:r>
            <w:r>
              <w:rPr>
                <w:rFonts w:cs="Arial" w:hint="eastAsia"/>
                <w:szCs w:val="18"/>
                <w:lang w:eastAsia="zh-CN"/>
              </w:rPr>
              <w:t>NWDAF</w:t>
            </w:r>
            <w:r w:rsidRPr="00C6023B">
              <w:rPr>
                <w:rFonts w:cs="Arial"/>
                <w:szCs w:val="18"/>
              </w:rPr>
              <w:t xml:space="preserve"> whose status is requested to be monitored.</w:t>
            </w:r>
            <w:r w:rsidRPr="00690A26">
              <w:rPr>
                <w:rFonts w:cs="Arial"/>
                <w:szCs w:val="18"/>
              </w:rPr>
              <w:t xml:space="preserve"> It may contain the non-3GPP access TAI.</w:t>
            </w:r>
          </w:p>
        </w:tc>
      </w:tr>
      <w:tr w:rsidR="00B94648" w:rsidRPr="00690A26" w14:paraId="4536FACA" w14:textId="77777777" w:rsidTr="00D17583">
        <w:trPr>
          <w:jc w:val="center"/>
          <w:ins w:id="43" w:author="v0" w:date="2021-05-07T10:3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CBF8" w14:textId="4886BE86" w:rsidR="00B94648" w:rsidRPr="00690A26" w:rsidRDefault="00B94648" w:rsidP="00B94648">
            <w:pPr>
              <w:pStyle w:val="TAL"/>
              <w:rPr>
                <w:ins w:id="44" w:author="v0" w:date="2021-05-07T10:38:00Z"/>
              </w:rPr>
            </w:pPr>
            <w:proofErr w:type="spellStart"/>
            <w:ins w:id="45" w:author="v0" w:date="2021-05-07T10:38:00Z">
              <w:r>
                <w:t>data</w:t>
              </w:r>
              <w:r>
                <w:rPr>
                  <w:rFonts w:hint="eastAsia"/>
                  <w:lang w:eastAsia="zh-CN"/>
                </w:rPr>
                <w:t>CollectionParameters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DFB5" w14:textId="7447EB13" w:rsidR="00B94648" w:rsidRPr="00690A26" w:rsidRDefault="00B94648" w:rsidP="00B94648">
            <w:pPr>
              <w:pStyle w:val="TAL"/>
              <w:rPr>
                <w:ins w:id="46" w:author="v0" w:date="2021-05-07T10:38:00Z"/>
              </w:rPr>
            </w:pPr>
            <w:proofErr w:type="spellStart"/>
            <w:ins w:id="47" w:author="v0" w:date="2021-05-07T10:38:00Z">
              <w:r>
                <w:t>Data</w:t>
              </w:r>
              <w:r>
                <w:rPr>
                  <w:rFonts w:hint="eastAsia"/>
                  <w:lang w:eastAsia="zh-CN"/>
                </w:rPr>
                <w:t>CollectionParameters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EAEA" w14:textId="0612344A" w:rsidR="00B94648" w:rsidRPr="00690A26" w:rsidRDefault="00B94648" w:rsidP="00B94648">
            <w:pPr>
              <w:pStyle w:val="TAC"/>
              <w:rPr>
                <w:ins w:id="48" w:author="v0" w:date="2021-05-07T10:38:00Z"/>
              </w:rPr>
            </w:pPr>
            <w:ins w:id="49" w:author="v0" w:date="2021-05-07T10:3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C369" w14:textId="036C9C14" w:rsidR="00B94648" w:rsidRPr="00690A26" w:rsidRDefault="00B94648" w:rsidP="00B94648">
            <w:pPr>
              <w:pStyle w:val="TAL"/>
              <w:rPr>
                <w:ins w:id="50" w:author="v0" w:date="2021-05-07T10:38:00Z"/>
              </w:rPr>
            </w:pPr>
            <w:ins w:id="51" w:author="v0" w:date="2021-05-07T10:38:00Z">
              <w:r w:rsidRPr="00690A26"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7A06" w14:textId="56D2D402" w:rsidR="00B94648" w:rsidRPr="00690A26" w:rsidRDefault="00B94648" w:rsidP="006D6E16">
            <w:pPr>
              <w:pStyle w:val="TAL"/>
              <w:rPr>
                <w:ins w:id="52" w:author="v0" w:date="2021-05-07T10:38:00Z"/>
                <w:rFonts w:cs="Arial"/>
                <w:szCs w:val="18"/>
              </w:rPr>
            </w:pPr>
            <w:ins w:id="53" w:author="v0" w:date="2021-05-07T10:38:00Z">
              <w:r>
                <w:rPr>
                  <w:rFonts w:cs="Arial" w:hint="eastAsia"/>
                  <w:szCs w:val="18"/>
                  <w:lang w:eastAsia="zh-CN"/>
                </w:rPr>
                <w:t xml:space="preserve">Indicates the </w:t>
              </w:r>
              <w:r w:rsidR="006D6E16">
                <w:rPr>
                  <w:rFonts w:cs="Arial"/>
                  <w:szCs w:val="18"/>
                </w:rPr>
                <w:t>NWDAF</w:t>
              </w:r>
              <w:r w:rsidRPr="002870DE">
                <w:rPr>
                  <w:rFonts w:cs="Arial"/>
                  <w:szCs w:val="18"/>
                </w:rPr>
                <w:t xml:space="preserve"> data collection capability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, i.e. </w:t>
              </w:r>
            </w:ins>
            <w:ins w:id="54" w:author="v0" w:date="2021-05-07T10:47:00Z">
              <w:r w:rsidR="006D6E16">
                <w:rPr>
                  <w:rFonts w:cs="Arial" w:hint="eastAsia"/>
                  <w:szCs w:val="18"/>
                  <w:lang w:eastAsia="zh-CN"/>
                </w:rPr>
                <w:t xml:space="preserve">which </w:t>
              </w:r>
            </w:ins>
            <w:ins w:id="55" w:author="v0" w:date="2021-05-07T10:38:00Z">
              <w:r>
                <w:rPr>
                  <w:rFonts w:cs="Arial" w:hint="eastAsia"/>
                  <w:szCs w:val="18"/>
                  <w:lang w:eastAsia="zh-CN"/>
                </w:rPr>
                <w:t xml:space="preserve">NFs and/or NF sets that NWDAF can </w:t>
              </w:r>
            </w:ins>
            <w:ins w:id="56" w:author="v0" w:date="2021-05-07T10:46:00Z">
              <w:r w:rsidR="006D6E16">
                <w:rPr>
                  <w:rFonts w:hint="eastAsia"/>
                  <w:lang w:eastAsia="zh-CN"/>
                </w:rPr>
                <w:t>collect data from</w:t>
              </w:r>
            </w:ins>
            <w:ins w:id="57" w:author="v0" w:date="2021-05-07T10:38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</w:tbl>
    <w:p w14:paraId="3DEBEE93" w14:textId="77777777" w:rsidR="00B20DF8" w:rsidRPr="006D6E16" w:rsidRDefault="00B20DF8" w:rsidP="00B20DF8"/>
    <w:p w14:paraId="72C41606" w14:textId="77777777" w:rsidR="00B20DF8" w:rsidRPr="00C21836" w:rsidRDefault="00B20DF8" w:rsidP="00B20D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2B54A55" w14:textId="77777777" w:rsidR="006D6E16" w:rsidRPr="00690A26" w:rsidRDefault="006D6E16" w:rsidP="006D6E16">
      <w:pPr>
        <w:pStyle w:val="5"/>
        <w:rPr>
          <w:ins w:id="58" w:author="v0" w:date="2021-05-07T10:43:00Z"/>
        </w:rPr>
      </w:pPr>
      <w:ins w:id="59" w:author="v0" w:date="2021-05-07T10:43:00Z">
        <w:r w:rsidRPr="00690A26">
          <w:t>6.1.6.2</w:t>
        </w:r>
        <w:proofErr w:type="gramStart"/>
        <w:r w:rsidRPr="00690A26">
          <w:t>.</w:t>
        </w:r>
        <w:r>
          <w:rPr>
            <w:rFonts w:hint="eastAsia"/>
            <w:lang w:eastAsia="zh-CN"/>
          </w:rPr>
          <w:t>X</w:t>
        </w:r>
        <w:proofErr w:type="gramEnd"/>
        <w:r w:rsidRPr="00690A26">
          <w:tab/>
          <w:t xml:space="preserve">Type: </w:t>
        </w:r>
        <w:proofErr w:type="spellStart"/>
        <w:r w:rsidRPr="00B94648">
          <w:rPr>
            <w:lang w:eastAsia="zh-CN"/>
          </w:rPr>
          <w:t>DataCollectionParameters</w:t>
        </w:r>
        <w:proofErr w:type="spellEnd"/>
      </w:ins>
    </w:p>
    <w:p w14:paraId="5FF18E5F" w14:textId="77777777" w:rsidR="006D6E16" w:rsidRPr="00690A26" w:rsidRDefault="006D6E16" w:rsidP="006D6E16">
      <w:pPr>
        <w:pStyle w:val="TH"/>
        <w:rPr>
          <w:ins w:id="60" w:author="v0" w:date="2021-05-07T10:43:00Z"/>
        </w:rPr>
      </w:pPr>
      <w:ins w:id="61" w:author="v0" w:date="2021-05-07T10:43:00Z">
        <w:r w:rsidRPr="00690A26">
          <w:rPr>
            <w:noProof/>
          </w:rPr>
          <w:t>Table </w:t>
        </w:r>
        <w:r w:rsidRPr="00690A26">
          <w:t>6.1.6.2.</w:t>
        </w:r>
        <w:r>
          <w:rPr>
            <w:rFonts w:hint="eastAsia"/>
            <w:lang w:eastAsia="zh-CN"/>
          </w:rPr>
          <w:t>X</w:t>
        </w:r>
        <w:r w:rsidRPr="00690A26">
          <w:t xml:space="preserve">-1: </w:t>
        </w:r>
        <w:r w:rsidRPr="00690A26">
          <w:rPr>
            <w:noProof/>
          </w:rPr>
          <w:t xml:space="preserve">Definition of type </w:t>
        </w:r>
        <w:proofErr w:type="spellStart"/>
        <w:r w:rsidRPr="00B94648">
          <w:rPr>
            <w:lang w:eastAsia="zh-CN"/>
          </w:rPr>
          <w:t>DataCollectionParameters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D6E16" w:rsidRPr="00690A26" w14:paraId="06823EDB" w14:textId="77777777" w:rsidTr="00D17583">
        <w:trPr>
          <w:jc w:val="center"/>
          <w:ins w:id="62" w:author="v0" w:date="2021-05-07T10:4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EFB724" w14:textId="77777777" w:rsidR="006D6E16" w:rsidRPr="00690A26" w:rsidRDefault="006D6E16" w:rsidP="00D17583">
            <w:pPr>
              <w:pStyle w:val="TAH"/>
              <w:rPr>
                <w:ins w:id="63" w:author="v0" w:date="2021-05-07T10:43:00Z"/>
              </w:rPr>
            </w:pPr>
            <w:ins w:id="64" w:author="v0" w:date="2021-05-07T10:43:00Z">
              <w:r w:rsidRPr="00690A2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51B7BF" w14:textId="77777777" w:rsidR="006D6E16" w:rsidRPr="00690A26" w:rsidRDefault="006D6E16" w:rsidP="00D17583">
            <w:pPr>
              <w:pStyle w:val="TAH"/>
              <w:rPr>
                <w:ins w:id="65" w:author="v0" w:date="2021-05-07T10:43:00Z"/>
              </w:rPr>
            </w:pPr>
            <w:ins w:id="66" w:author="v0" w:date="2021-05-07T10:43:00Z">
              <w:r w:rsidRPr="00690A2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02E1CB" w14:textId="77777777" w:rsidR="006D6E16" w:rsidRPr="00690A26" w:rsidRDefault="006D6E16" w:rsidP="00D17583">
            <w:pPr>
              <w:pStyle w:val="TAH"/>
              <w:rPr>
                <w:ins w:id="67" w:author="v0" w:date="2021-05-07T10:43:00Z"/>
              </w:rPr>
            </w:pPr>
            <w:ins w:id="68" w:author="v0" w:date="2021-05-07T10:43:00Z">
              <w:r w:rsidRPr="00690A2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9D068E" w14:textId="77777777" w:rsidR="006D6E16" w:rsidRPr="00690A26" w:rsidRDefault="006D6E16" w:rsidP="00D17583">
            <w:pPr>
              <w:pStyle w:val="TAH"/>
              <w:jc w:val="left"/>
              <w:rPr>
                <w:ins w:id="69" w:author="v0" w:date="2021-05-07T10:43:00Z"/>
              </w:rPr>
            </w:pPr>
            <w:ins w:id="70" w:author="v0" w:date="2021-05-07T10:43:00Z">
              <w:r w:rsidRPr="00690A26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115F50" w14:textId="77777777" w:rsidR="006D6E16" w:rsidRPr="00690A26" w:rsidRDefault="006D6E16" w:rsidP="00D17583">
            <w:pPr>
              <w:pStyle w:val="TAH"/>
              <w:rPr>
                <w:ins w:id="71" w:author="v0" w:date="2021-05-07T10:43:00Z"/>
                <w:rFonts w:cs="Arial"/>
                <w:szCs w:val="18"/>
              </w:rPr>
            </w:pPr>
            <w:ins w:id="72" w:author="v0" w:date="2021-05-07T10:43:00Z">
              <w:r w:rsidRPr="00690A2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6D6E16" w:rsidRPr="00690A26" w14:paraId="7059880B" w14:textId="77777777" w:rsidTr="00D17583">
        <w:trPr>
          <w:jc w:val="center"/>
          <w:ins w:id="73" w:author="v0" w:date="2021-05-07T10:4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1347" w14:textId="77777777" w:rsidR="006D6E16" w:rsidRPr="002C123F" w:rsidRDefault="006D6E16" w:rsidP="00D17583">
            <w:pPr>
              <w:pStyle w:val="TAL"/>
              <w:rPr>
                <w:ins w:id="74" w:author="v0" w:date="2021-05-07T10:43:00Z"/>
                <w:lang w:eastAsia="zh-CN"/>
              </w:rPr>
            </w:pPr>
            <w:proofErr w:type="spellStart"/>
            <w:ins w:id="75" w:author="v0" w:date="2021-05-07T10:43:00Z">
              <w:r w:rsidRPr="00690A26">
                <w:t>nfInstanceId</w:t>
              </w:r>
              <w:r>
                <w:rPr>
                  <w:rFonts w:hint="eastAsia"/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5BB7" w14:textId="77777777" w:rsidR="006D6E16" w:rsidRPr="004E7CA7" w:rsidRDefault="006D6E16" w:rsidP="00D17583">
            <w:pPr>
              <w:pStyle w:val="TAL"/>
              <w:rPr>
                <w:ins w:id="76" w:author="v0" w:date="2021-05-07T10:43:00Z"/>
                <w:lang w:eastAsia="zh-CN"/>
              </w:rPr>
            </w:pPr>
            <w:ins w:id="77" w:author="v0" w:date="2021-05-07T10:43:00Z">
              <w:r>
                <w:rPr>
                  <w:lang w:eastAsia="zh-CN"/>
                </w:rPr>
                <w:t>A</w:t>
              </w:r>
              <w:r>
                <w:rPr>
                  <w:rFonts w:hint="eastAsia"/>
                  <w:lang w:eastAsia="zh-CN"/>
                </w:rPr>
                <w:t>rray(</w:t>
              </w:r>
              <w:proofErr w:type="spellStart"/>
              <w:r w:rsidRPr="00690A26">
                <w:t>NfInstanceId</w:t>
              </w:r>
              <w:proofErr w:type="spellEnd"/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5BEB" w14:textId="77777777" w:rsidR="006D6E16" w:rsidRDefault="006D6E16" w:rsidP="00D17583">
            <w:pPr>
              <w:pStyle w:val="TAC"/>
              <w:rPr>
                <w:ins w:id="78" w:author="v0" w:date="2021-05-07T10:43:00Z"/>
                <w:lang w:eastAsia="zh-CN"/>
              </w:rPr>
            </w:pPr>
            <w:ins w:id="79" w:author="v0" w:date="2021-05-07T10:4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F114" w14:textId="77777777" w:rsidR="006D6E16" w:rsidRPr="00690A26" w:rsidRDefault="006D6E16" w:rsidP="00D17583">
            <w:pPr>
              <w:pStyle w:val="TAL"/>
              <w:rPr>
                <w:ins w:id="80" w:author="v0" w:date="2021-05-07T10:43:00Z"/>
                <w:lang w:eastAsia="zh-CN"/>
              </w:rPr>
            </w:pPr>
            <w:ins w:id="81" w:author="v0" w:date="2021-05-07T10:43:00Z">
              <w:r w:rsidRPr="00690A26"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7AA3" w14:textId="419CF58C" w:rsidR="006D6E16" w:rsidRPr="002C123F" w:rsidRDefault="00652A28" w:rsidP="00D17583">
            <w:pPr>
              <w:pStyle w:val="TAL"/>
              <w:rPr>
                <w:ins w:id="82" w:author="v0" w:date="2021-05-07T10:43:00Z"/>
                <w:lang w:eastAsia="zh-CN"/>
              </w:rPr>
            </w:pPr>
            <w:ins w:id="83" w:author="v0" w:date="2021-05-07T10:43:00Z">
              <w:r>
                <w:rPr>
                  <w:rFonts w:cs="Arial"/>
                  <w:szCs w:val="18"/>
                </w:rPr>
                <w:t>Unique identit</w:t>
              </w:r>
            </w:ins>
            <w:ins w:id="84" w:author="v0" w:date="2021-05-07T10:49:00Z">
              <w:r>
                <w:rPr>
                  <w:rFonts w:cs="Arial" w:hint="eastAsia"/>
                  <w:szCs w:val="18"/>
                  <w:lang w:eastAsia="zh-CN"/>
                </w:rPr>
                <w:t>ies</w:t>
              </w:r>
            </w:ins>
            <w:ins w:id="85" w:author="v0" w:date="2021-05-07T10:43:00Z">
              <w:r w:rsidR="006D6E16" w:rsidRPr="00690A26">
                <w:rPr>
                  <w:rFonts w:cs="Arial"/>
                  <w:szCs w:val="18"/>
                </w:rPr>
                <w:t xml:space="preserve"> of the NF Instance</w:t>
              </w:r>
            </w:ins>
            <w:ins w:id="86" w:author="v0" w:date="2021-05-07T10:48:00Z">
              <w:r>
                <w:rPr>
                  <w:rFonts w:cs="Arial" w:hint="eastAsia"/>
                  <w:szCs w:val="18"/>
                  <w:lang w:eastAsia="zh-CN"/>
                </w:rPr>
                <w:t>(s)</w:t>
              </w:r>
            </w:ins>
            <w:ins w:id="87" w:author="v0" w:date="2021-05-07T10:49:00Z">
              <w:r>
                <w:rPr>
                  <w:rFonts w:hint="eastAsia"/>
                  <w:lang w:eastAsia="zh-CN"/>
                </w:rPr>
                <w:t xml:space="preserve"> which </w:t>
              </w:r>
              <w:r w:rsidRPr="002C123F">
                <w:rPr>
                  <w:rFonts w:hint="eastAsia"/>
                  <w:lang w:eastAsia="zh-CN"/>
                </w:rPr>
                <w:t>NWDAF</w:t>
              </w:r>
              <w:r>
                <w:rPr>
                  <w:rFonts w:hint="eastAsia"/>
                  <w:lang w:eastAsia="zh-CN"/>
                </w:rPr>
                <w:t xml:space="preserve"> can collect data from</w:t>
              </w:r>
            </w:ins>
            <w:ins w:id="88" w:author="v0" w:date="2021-05-07T10:43:00Z">
              <w:r w:rsidR="006D6E16" w:rsidRPr="00690A26">
                <w:rPr>
                  <w:rFonts w:cs="Arial"/>
                  <w:szCs w:val="18"/>
                </w:rPr>
                <w:t>.</w:t>
              </w:r>
            </w:ins>
          </w:p>
        </w:tc>
      </w:tr>
      <w:tr w:rsidR="006D6E16" w:rsidRPr="00690A26" w14:paraId="006ECEED" w14:textId="77777777" w:rsidTr="00D17583">
        <w:trPr>
          <w:jc w:val="center"/>
          <w:ins w:id="89" w:author="v0" w:date="2021-05-07T10:4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FD1E" w14:textId="77777777" w:rsidR="006D6E16" w:rsidRPr="00690A26" w:rsidRDefault="006D6E16" w:rsidP="00D17583">
            <w:pPr>
              <w:pStyle w:val="TAL"/>
              <w:rPr>
                <w:ins w:id="90" w:author="v0" w:date="2021-05-07T10:43:00Z"/>
                <w:lang w:eastAsia="zh-CN"/>
              </w:rPr>
            </w:pPr>
            <w:proofErr w:type="spellStart"/>
            <w:ins w:id="91" w:author="v0" w:date="2021-05-07T10:43:00Z">
              <w:r>
                <w:rPr>
                  <w:rFonts w:hint="eastAsia"/>
                  <w:lang w:eastAsia="zh-CN"/>
                </w:rPr>
                <w:t>nfSetIds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29C2" w14:textId="77777777" w:rsidR="006D6E16" w:rsidRPr="00690A26" w:rsidRDefault="006D6E16" w:rsidP="00D17583">
            <w:pPr>
              <w:pStyle w:val="TAL"/>
              <w:rPr>
                <w:ins w:id="92" w:author="v0" w:date="2021-05-07T10:43:00Z"/>
                <w:lang w:eastAsia="zh-CN"/>
              </w:rPr>
            </w:pPr>
            <w:ins w:id="93" w:author="v0" w:date="2021-05-07T10:43:00Z">
              <w:r w:rsidRPr="004E7CA7">
                <w:rPr>
                  <w:lang w:eastAsia="zh-CN"/>
                </w:rPr>
                <w:t>array(</w:t>
              </w:r>
              <w:proofErr w:type="spellStart"/>
              <w:r>
                <w:rPr>
                  <w:rFonts w:hint="eastAsia"/>
                  <w:lang w:eastAsia="zh-CN"/>
                </w:rPr>
                <w:t>NfSetId</w:t>
              </w:r>
              <w:proofErr w:type="spellEnd"/>
              <w:r w:rsidRPr="004E7CA7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EAB7" w14:textId="77777777" w:rsidR="006D6E16" w:rsidRPr="00690A26" w:rsidRDefault="006D6E16" w:rsidP="00D17583">
            <w:pPr>
              <w:pStyle w:val="TAC"/>
              <w:rPr>
                <w:ins w:id="94" w:author="v0" w:date="2021-05-07T10:43:00Z"/>
                <w:lang w:eastAsia="zh-CN"/>
              </w:rPr>
            </w:pPr>
            <w:ins w:id="95" w:author="v0" w:date="2021-05-07T10:4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5641" w14:textId="77777777" w:rsidR="006D6E16" w:rsidRPr="00690A26" w:rsidRDefault="006D6E16" w:rsidP="00D17583">
            <w:pPr>
              <w:pStyle w:val="TAL"/>
              <w:rPr>
                <w:ins w:id="96" w:author="v0" w:date="2021-05-07T10:43:00Z"/>
                <w:lang w:eastAsia="zh-CN"/>
              </w:rPr>
            </w:pPr>
            <w:ins w:id="97" w:author="v0" w:date="2021-05-07T10:43:00Z">
              <w:r w:rsidRPr="00690A26"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EB69" w14:textId="7EE46870" w:rsidR="006D6E16" w:rsidRPr="002C123F" w:rsidRDefault="006D6E16" w:rsidP="006D6E16">
            <w:pPr>
              <w:pStyle w:val="TAL"/>
              <w:rPr>
                <w:ins w:id="98" w:author="v0" w:date="2021-05-07T10:43:00Z"/>
                <w:lang w:eastAsia="zh-CN"/>
              </w:rPr>
            </w:pPr>
            <w:ins w:id="99" w:author="v0" w:date="2021-05-07T10:45:00Z">
              <w:r w:rsidRPr="006D6E16">
                <w:rPr>
                  <w:lang w:eastAsia="zh-CN"/>
                </w:rPr>
                <w:t xml:space="preserve">NF Set ID (see clause 28.12 of 3GPP TS 23.003 [12]) of NF Instances </w:t>
              </w:r>
              <w:r>
                <w:rPr>
                  <w:rFonts w:hint="eastAsia"/>
                  <w:lang w:eastAsia="zh-CN"/>
                </w:rPr>
                <w:t xml:space="preserve">which </w:t>
              </w:r>
            </w:ins>
            <w:ins w:id="100" w:author="v0" w:date="2021-05-07T10:43:00Z">
              <w:r w:rsidRPr="002C123F">
                <w:rPr>
                  <w:rFonts w:hint="eastAsia"/>
                  <w:lang w:eastAsia="zh-CN"/>
                </w:rPr>
                <w:t>NWDAF</w:t>
              </w:r>
            </w:ins>
            <w:ins w:id="101" w:author="v0" w:date="2021-05-07T10:45:00Z">
              <w:r>
                <w:rPr>
                  <w:rFonts w:hint="eastAsia"/>
                  <w:lang w:eastAsia="zh-CN"/>
                </w:rPr>
                <w:t xml:space="preserve"> can </w:t>
              </w:r>
              <w:bookmarkStart w:id="102" w:name="OLE_LINK3"/>
              <w:r>
                <w:rPr>
                  <w:rFonts w:hint="eastAsia"/>
                  <w:lang w:eastAsia="zh-CN"/>
                </w:rPr>
                <w:t>collect data from</w:t>
              </w:r>
            </w:ins>
            <w:bookmarkEnd w:id="102"/>
            <w:ins w:id="103" w:author="v0" w:date="2021-05-07T10:43:00Z">
              <w:r w:rsidRPr="002C123F">
                <w:rPr>
                  <w:lang w:eastAsia="zh-CN"/>
                </w:rPr>
                <w:t>.</w:t>
              </w:r>
            </w:ins>
          </w:p>
        </w:tc>
      </w:tr>
    </w:tbl>
    <w:p w14:paraId="3604FAEB" w14:textId="77777777" w:rsidR="006D6E16" w:rsidRDefault="006D6E16" w:rsidP="006D6E16">
      <w:pPr>
        <w:rPr>
          <w:ins w:id="104" w:author="v0" w:date="2021-05-07T10:43:00Z"/>
        </w:rPr>
      </w:pPr>
    </w:p>
    <w:p w14:paraId="78CDED0E" w14:textId="77777777" w:rsidR="00DF7812" w:rsidRPr="006D6E16" w:rsidRDefault="00DF7812" w:rsidP="00DF7812">
      <w:pPr>
        <w:rPr>
          <w:lang w:eastAsia="zh-CN"/>
        </w:rPr>
      </w:pPr>
    </w:p>
    <w:p w14:paraId="46631919" w14:textId="77777777" w:rsidR="00B20DF8" w:rsidRPr="00C21836" w:rsidRDefault="00B20DF8" w:rsidP="00B20D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F64C5B4" w14:textId="77777777" w:rsidR="00221D7E" w:rsidRPr="00690A26" w:rsidRDefault="00221D7E" w:rsidP="00221D7E">
      <w:pPr>
        <w:pStyle w:val="4"/>
      </w:pPr>
      <w:bookmarkStart w:id="105" w:name="_Toc24937761"/>
      <w:bookmarkStart w:id="106" w:name="_Toc33962581"/>
      <w:bookmarkStart w:id="107" w:name="_Toc42883350"/>
      <w:bookmarkStart w:id="108" w:name="_Toc49733218"/>
      <w:bookmarkStart w:id="109" w:name="_Toc56690863"/>
      <w:bookmarkStart w:id="110" w:name="_Toc67730289"/>
      <w:r w:rsidRPr="00690A26">
        <w:t>6.2.6.1</w:t>
      </w:r>
      <w:r w:rsidRPr="00690A26">
        <w:tab/>
        <w:t>General</w:t>
      </w:r>
      <w:bookmarkEnd w:id="105"/>
      <w:bookmarkEnd w:id="106"/>
      <w:bookmarkEnd w:id="107"/>
      <w:bookmarkEnd w:id="108"/>
      <w:bookmarkEnd w:id="109"/>
      <w:bookmarkEnd w:id="110"/>
    </w:p>
    <w:p w14:paraId="58018499" w14:textId="77777777" w:rsidR="00221D7E" w:rsidRPr="00690A26" w:rsidRDefault="00221D7E" w:rsidP="00221D7E">
      <w:r w:rsidRPr="00690A26">
        <w:t>This clause specifies the application data model supported by the API.</w:t>
      </w:r>
    </w:p>
    <w:p w14:paraId="4D48C550" w14:textId="77777777" w:rsidR="00221D7E" w:rsidRPr="00690A26" w:rsidRDefault="00221D7E" w:rsidP="00221D7E">
      <w:r w:rsidRPr="00690A26">
        <w:t xml:space="preserve">Table 6.2.6.1-1 specifies the data types defined for the </w:t>
      </w:r>
      <w:proofErr w:type="spellStart"/>
      <w:r w:rsidRPr="00690A26">
        <w:t>Nnrf</w:t>
      </w:r>
      <w:proofErr w:type="spellEnd"/>
      <w:r w:rsidRPr="00690A26">
        <w:t xml:space="preserve"> service based interface protocol.</w:t>
      </w:r>
    </w:p>
    <w:p w14:paraId="7BC65ED5" w14:textId="77777777" w:rsidR="00221D7E" w:rsidRPr="00690A26" w:rsidRDefault="00221D7E" w:rsidP="00221D7E">
      <w:pPr>
        <w:pStyle w:val="TH"/>
      </w:pPr>
      <w:r w:rsidRPr="00690A26">
        <w:lastRenderedPageBreak/>
        <w:t xml:space="preserve">Table 6.2.6.1-1: </w:t>
      </w:r>
      <w:proofErr w:type="spellStart"/>
      <w:r w:rsidRPr="00690A26">
        <w:t>Nnrf_NFDiscovery</w:t>
      </w:r>
      <w:proofErr w:type="spellEnd"/>
      <w:r w:rsidRPr="00690A26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78"/>
        <w:gridCol w:w="1557"/>
        <w:gridCol w:w="4639"/>
      </w:tblGrid>
      <w:tr w:rsidR="00221D7E" w:rsidRPr="00690A26" w14:paraId="65BDB187" w14:textId="77777777" w:rsidTr="00D1758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310A3E" w14:textId="77777777" w:rsidR="00221D7E" w:rsidRPr="00690A26" w:rsidRDefault="00221D7E" w:rsidP="00D17583">
            <w:pPr>
              <w:pStyle w:val="TAH"/>
            </w:pPr>
            <w:r w:rsidRPr="00690A26"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629F8C" w14:textId="77777777" w:rsidR="00221D7E" w:rsidRPr="00690A26" w:rsidRDefault="00221D7E" w:rsidP="00D17583">
            <w:pPr>
              <w:pStyle w:val="TAH"/>
            </w:pPr>
            <w:r w:rsidRPr="00690A26">
              <w:t>Clause defined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8FB273" w14:textId="77777777" w:rsidR="00221D7E" w:rsidRPr="00690A26" w:rsidRDefault="00221D7E" w:rsidP="00D17583">
            <w:pPr>
              <w:pStyle w:val="TAH"/>
            </w:pPr>
            <w:r w:rsidRPr="00690A26">
              <w:t>Description</w:t>
            </w:r>
          </w:p>
        </w:tc>
      </w:tr>
      <w:tr w:rsidR="00221D7E" w:rsidRPr="00690A26" w14:paraId="3CF82752" w14:textId="77777777" w:rsidTr="00D1758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7A62" w14:textId="77777777" w:rsidR="00221D7E" w:rsidRPr="00690A26" w:rsidRDefault="00221D7E" w:rsidP="00D17583">
            <w:pPr>
              <w:pStyle w:val="TAL"/>
            </w:pPr>
            <w:proofErr w:type="spellStart"/>
            <w:r w:rsidRPr="00690A26">
              <w:t>SearchResult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E27B" w14:textId="77777777" w:rsidR="00221D7E" w:rsidRPr="00690A26" w:rsidRDefault="00221D7E" w:rsidP="00D17583">
            <w:pPr>
              <w:pStyle w:val="TAL"/>
            </w:pPr>
            <w:r w:rsidRPr="00690A26">
              <w:t>6.2.6.2.2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8390" w14:textId="77777777" w:rsidR="00221D7E" w:rsidRPr="00690A26" w:rsidRDefault="00221D7E" w:rsidP="00D175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list of NF Profiles returned in a Discovery response.</w:t>
            </w:r>
          </w:p>
        </w:tc>
      </w:tr>
      <w:tr w:rsidR="00221D7E" w:rsidRPr="00690A26" w14:paraId="630F2500" w14:textId="77777777" w:rsidTr="00D1758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3FF2" w14:textId="77777777" w:rsidR="00221D7E" w:rsidRPr="00690A26" w:rsidRDefault="00221D7E" w:rsidP="00D17583">
            <w:pPr>
              <w:pStyle w:val="TAL"/>
            </w:pPr>
            <w:proofErr w:type="spellStart"/>
            <w:r w:rsidRPr="00690A26">
              <w:t>NFProfile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E182" w14:textId="77777777" w:rsidR="00221D7E" w:rsidRPr="00690A26" w:rsidRDefault="00221D7E" w:rsidP="00D17583">
            <w:pPr>
              <w:pStyle w:val="TAL"/>
            </w:pPr>
            <w:r w:rsidRPr="00690A26">
              <w:t>6.2.6.2.3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13B7" w14:textId="77777777" w:rsidR="00221D7E" w:rsidRPr="00690A26" w:rsidRDefault="00221D7E" w:rsidP="00D175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NF Instance discovered by the NRF.</w:t>
            </w:r>
          </w:p>
        </w:tc>
      </w:tr>
      <w:tr w:rsidR="00221D7E" w:rsidRPr="00690A26" w14:paraId="3E76EAC3" w14:textId="77777777" w:rsidTr="00D1758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62D1" w14:textId="77777777" w:rsidR="00221D7E" w:rsidRPr="00690A26" w:rsidRDefault="00221D7E" w:rsidP="00D17583">
            <w:pPr>
              <w:pStyle w:val="TAL"/>
            </w:pPr>
            <w:proofErr w:type="spellStart"/>
            <w:r w:rsidRPr="00690A26">
              <w:t>NFService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C264" w14:textId="77777777" w:rsidR="00221D7E" w:rsidRPr="00690A26" w:rsidRDefault="00221D7E" w:rsidP="00D17583">
            <w:pPr>
              <w:pStyle w:val="TAL"/>
            </w:pPr>
            <w:r w:rsidRPr="00690A26">
              <w:t>6.2.6.2.4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67B1" w14:textId="77777777" w:rsidR="00221D7E" w:rsidRPr="00690A26" w:rsidRDefault="00221D7E" w:rsidP="00D175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 given NF Service Instance; it is part of the </w:t>
            </w:r>
            <w:proofErr w:type="spellStart"/>
            <w:r>
              <w:rPr>
                <w:rFonts w:cs="Arial"/>
                <w:szCs w:val="18"/>
              </w:rPr>
              <w:t>NFProfile</w:t>
            </w:r>
            <w:proofErr w:type="spellEnd"/>
            <w:r>
              <w:rPr>
                <w:rFonts w:cs="Arial"/>
                <w:szCs w:val="18"/>
              </w:rPr>
              <w:t xml:space="preserve"> of an NF Instance discovered by the NRF.</w:t>
            </w:r>
          </w:p>
        </w:tc>
      </w:tr>
      <w:tr w:rsidR="00221D7E" w:rsidRPr="00690A26" w14:paraId="2EB188AD" w14:textId="77777777" w:rsidTr="00D1758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FF2C" w14:textId="77777777" w:rsidR="00221D7E" w:rsidRPr="00690A26" w:rsidRDefault="00221D7E" w:rsidP="00D17583">
            <w:pPr>
              <w:pStyle w:val="TAL"/>
            </w:pPr>
            <w:proofErr w:type="spellStart"/>
            <w:r w:rsidRPr="00690A26">
              <w:t>StoredSearchResult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2E00" w14:textId="77777777" w:rsidR="00221D7E" w:rsidRPr="00690A26" w:rsidRDefault="00221D7E" w:rsidP="00D17583">
            <w:pPr>
              <w:pStyle w:val="TAL"/>
            </w:pPr>
            <w:r w:rsidRPr="00690A26">
              <w:t>6.2.6.2.5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88F1" w14:textId="77777777" w:rsidR="00221D7E" w:rsidRPr="00690A26" w:rsidRDefault="00221D7E" w:rsidP="00D175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C30CC4">
              <w:rPr>
                <w:rFonts w:cs="Arial"/>
                <w:szCs w:val="18"/>
              </w:rPr>
              <w:t xml:space="preserve"> a complete search result (i.e. a number of discovered NF Instances), stored by NRF as a consequence of a prior search result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221D7E" w:rsidRPr="00690A26" w14:paraId="5F33F7BA" w14:textId="77777777" w:rsidTr="00D1758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29BD" w14:textId="77777777" w:rsidR="00221D7E" w:rsidRPr="00690A26" w:rsidRDefault="00221D7E" w:rsidP="00D17583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P</w:t>
            </w:r>
            <w:r w:rsidRPr="00690A26">
              <w:rPr>
                <w:lang w:eastAsia="zh-CN"/>
              </w:rPr>
              <w:t>referredSearch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3024" w14:textId="77777777" w:rsidR="00221D7E" w:rsidRPr="00690A26" w:rsidRDefault="00221D7E" w:rsidP="00D17583">
            <w:pPr>
              <w:pStyle w:val="TAL"/>
            </w:pPr>
            <w:r w:rsidRPr="00690A26">
              <w:rPr>
                <w:rFonts w:hint="eastAsia"/>
                <w:lang w:eastAsia="zh-CN"/>
              </w:rPr>
              <w:t>6</w:t>
            </w:r>
            <w:r w:rsidRPr="00690A26">
              <w:rPr>
                <w:lang w:eastAsia="zh-CN"/>
              </w:rPr>
              <w:t>.2.6.2.6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D847" w14:textId="77777777" w:rsidR="00221D7E" w:rsidRPr="00690A26" w:rsidRDefault="00221D7E" w:rsidP="00D175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information on</w:t>
            </w:r>
            <w:r w:rsidRPr="00690A26">
              <w:rPr>
                <w:rFonts w:cs="Arial"/>
                <w:szCs w:val="18"/>
              </w:rPr>
              <w:t xml:space="preserve"> whether the returned </w:t>
            </w:r>
            <w:proofErr w:type="spellStart"/>
            <w:r w:rsidRPr="00690A26">
              <w:rPr>
                <w:rFonts w:cs="Arial"/>
                <w:szCs w:val="18"/>
              </w:rPr>
              <w:t>NFProfiles</w:t>
            </w:r>
            <w:proofErr w:type="spellEnd"/>
            <w:r w:rsidRPr="00690A26">
              <w:rPr>
                <w:rFonts w:cs="Arial"/>
                <w:szCs w:val="18"/>
              </w:rPr>
              <w:t xml:space="preserve"> match the preferred query parameters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221D7E" w:rsidRPr="00690A26" w14:paraId="306B944A" w14:textId="77777777" w:rsidTr="00D1758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95E6" w14:textId="77777777" w:rsidR="00221D7E" w:rsidRPr="00690A26" w:rsidRDefault="00221D7E" w:rsidP="00D17583">
            <w:pPr>
              <w:pStyle w:val="TAL"/>
              <w:rPr>
                <w:lang w:eastAsia="zh-CN"/>
              </w:rPr>
            </w:pPr>
            <w:proofErr w:type="spellStart"/>
            <w:r>
              <w:t>NfInstanceInfo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9801" w14:textId="77777777" w:rsidR="00221D7E" w:rsidRPr="00690A26" w:rsidRDefault="00221D7E" w:rsidP="00D175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6.2.6.2.7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5D71" w14:textId="77777777" w:rsidR="00221D7E" w:rsidRDefault="00221D7E" w:rsidP="00D17583">
            <w:pPr>
              <w:pStyle w:val="TAL"/>
              <w:rPr>
                <w:rFonts w:cs="Arial"/>
                <w:szCs w:val="18"/>
              </w:rPr>
            </w:pPr>
            <w:r w:rsidRPr="00FC5940">
              <w:rPr>
                <w:rFonts w:cs="Arial"/>
                <w:szCs w:val="18"/>
              </w:rPr>
              <w:t>Contains information on an NF profile matching a discovery request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221D7E" w:rsidRPr="00690A26" w14:paraId="527411A5" w14:textId="77777777" w:rsidTr="00D1758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A55D" w14:textId="77777777" w:rsidR="00221D7E" w:rsidRPr="00690A26" w:rsidRDefault="00221D7E" w:rsidP="00D17583">
            <w:pPr>
              <w:pStyle w:val="TAL"/>
              <w:rPr>
                <w:lang w:eastAsia="zh-CN"/>
              </w:rPr>
            </w:pPr>
            <w:proofErr w:type="spellStart"/>
            <w:r>
              <w:t>ScpDomainRoutingInfo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A964" w14:textId="77777777" w:rsidR="00221D7E" w:rsidRPr="00690A26" w:rsidRDefault="00221D7E" w:rsidP="00D17583">
            <w:pPr>
              <w:pStyle w:val="TAL"/>
              <w:rPr>
                <w:lang w:eastAsia="zh-CN"/>
              </w:rPr>
            </w:pPr>
            <w:r>
              <w:t>6.2.6.2.8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3B8B" w14:textId="77777777" w:rsidR="00221D7E" w:rsidRDefault="00221D7E" w:rsidP="00D175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SCP Domain Routing Information</w:t>
            </w:r>
          </w:p>
        </w:tc>
      </w:tr>
      <w:tr w:rsidR="00221D7E" w:rsidRPr="00690A26" w14:paraId="04AA9E59" w14:textId="77777777" w:rsidTr="00D1758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D217" w14:textId="77777777" w:rsidR="00221D7E" w:rsidRPr="00690A26" w:rsidRDefault="00221D7E" w:rsidP="00D1758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ScpDomainConnectivity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8C75" w14:textId="77777777" w:rsidR="00221D7E" w:rsidRPr="00690A26" w:rsidRDefault="00221D7E" w:rsidP="00D17583">
            <w:pPr>
              <w:pStyle w:val="TAL"/>
              <w:rPr>
                <w:lang w:eastAsia="zh-CN"/>
              </w:rPr>
            </w:pPr>
            <w:r>
              <w:t>6.2.6.2.9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1EA6" w14:textId="77777777" w:rsidR="00221D7E" w:rsidRDefault="00221D7E" w:rsidP="00D175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SCP Domain Routing Information</w:t>
            </w:r>
          </w:p>
        </w:tc>
      </w:tr>
      <w:tr w:rsidR="00221D7E" w:rsidRPr="00690A26" w14:paraId="061BBF0E" w14:textId="77777777" w:rsidTr="00D1758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8038" w14:textId="77777777" w:rsidR="00221D7E" w:rsidRPr="00690A26" w:rsidRDefault="00221D7E" w:rsidP="00D17583">
            <w:pPr>
              <w:pStyle w:val="TAL"/>
              <w:rPr>
                <w:lang w:eastAsia="zh-CN"/>
              </w:rPr>
            </w:pPr>
            <w:proofErr w:type="spellStart"/>
            <w:r>
              <w:t>ScpDomainRoutingInfoSubscription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AD8C" w14:textId="77777777" w:rsidR="00221D7E" w:rsidRPr="00690A26" w:rsidRDefault="00221D7E" w:rsidP="00D17583">
            <w:pPr>
              <w:pStyle w:val="TAL"/>
              <w:rPr>
                <w:lang w:eastAsia="zh-CN"/>
              </w:rPr>
            </w:pPr>
            <w:r>
              <w:t>6.2.6.2.10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BF75" w14:textId="77777777" w:rsidR="00221D7E" w:rsidRDefault="00221D7E" w:rsidP="00D175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SCP Domain Routing Information Subscription </w:t>
            </w:r>
          </w:p>
        </w:tc>
      </w:tr>
      <w:tr w:rsidR="00221D7E" w:rsidRPr="00690A26" w14:paraId="33A3086B" w14:textId="77777777" w:rsidTr="00D1758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1D80" w14:textId="77777777" w:rsidR="00221D7E" w:rsidRPr="00690A26" w:rsidRDefault="00221D7E" w:rsidP="00D17583">
            <w:pPr>
              <w:pStyle w:val="TAL"/>
              <w:rPr>
                <w:lang w:eastAsia="zh-CN"/>
              </w:rPr>
            </w:pPr>
            <w:proofErr w:type="spellStart"/>
            <w:r>
              <w:t>ScpDomainRoutingInfoNotification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B826" w14:textId="77777777" w:rsidR="00221D7E" w:rsidRPr="00690A26" w:rsidRDefault="00221D7E" w:rsidP="00D17583">
            <w:pPr>
              <w:pStyle w:val="TAL"/>
              <w:rPr>
                <w:lang w:eastAsia="zh-CN"/>
              </w:rPr>
            </w:pPr>
            <w:r>
              <w:t>6.2.6.2.11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855C" w14:textId="77777777" w:rsidR="00221D7E" w:rsidRDefault="00221D7E" w:rsidP="00D175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for SCP Domain Routing Information Update</w:t>
            </w:r>
          </w:p>
        </w:tc>
      </w:tr>
    </w:tbl>
    <w:p w14:paraId="1086BD3A" w14:textId="77777777" w:rsidR="00221D7E" w:rsidRPr="00690A26" w:rsidRDefault="00221D7E" w:rsidP="00221D7E"/>
    <w:p w14:paraId="1C161112" w14:textId="77777777" w:rsidR="00221D7E" w:rsidRPr="00690A26" w:rsidRDefault="00221D7E" w:rsidP="00221D7E">
      <w:r w:rsidRPr="00690A26">
        <w:t xml:space="preserve">Table 6.2.6.1-2 specifies data types re-used by the </w:t>
      </w:r>
      <w:proofErr w:type="spellStart"/>
      <w:r w:rsidRPr="00690A26">
        <w:t>Nnrf</w:t>
      </w:r>
      <w:r>
        <w:t>_NFDiscovery</w:t>
      </w:r>
      <w:proofErr w:type="spellEnd"/>
      <w:r w:rsidRPr="00690A26">
        <w:t xml:space="preserve"> service</w:t>
      </w:r>
      <w:r>
        <w:t>-</w:t>
      </w:r>
      <w:r w:rsidRPr="00690A26">
        <w:t xml:space="preserve">based interface protocol from other specifications, including a reference to their respective specifications and when needed, a short description of their use within the </w:t>
      </w:r>
      <w:proofErr w:type="spellStart"/>
      <w:r w:rsidRPr="00690A26">
        <w:t>Nnrf</w:t>
      </w:r>
      <w:r>
        <w:t>_NFDiscovery</w:t>
      </w:r>
      <w:proofErr w:type="spellEnd"/>
      <w:r w:rsidRPr="00690A26">
        <w:t xml:space="preserve"> service</w:t>
      </w:r>
      <w:r>
        <w:t>-</w:t>
      </w:r>
      <w:r w:rsidRPr="00690A26">
        <w:t>based interface.</w:t>
      </w:r>
    </w:p>
    <w:p w14:paraId="15999F75" w14:textId="77777777" w:rsidR="00221D7E" w:rsidRPr="00690A26" w:rsidRDefault="00221D7E" w:rsidP="00221D7E">
      <w:pPr>
        <w:pStyle w:val="TH"/>
      </w:pPr>
      <w:bookmarkStart w:id="111" w:name="_Hlk2600076"/>
      <w:r w:rsidRPr="00690A26">
        <w:lastRenderedPageBreak/>
        <w:t>Table 6.2.6.1-2:</w:t>
      </w:r>
      <w:bookmarkEnd w:id="111"/>
      <w:r w:rsidRPr="00690A26">
        <w:t xml:space="preserve"> </w:t>
      </w:r>
      <w:proofErr w:type="spellStart"/>
      <w:r w:rsidRPr="00690A26">
        <w:t>Nnrf_NFDiscovery</w:t>
      </w:r>
      <w:proofErr w:type="spellEnd"/>
      <w:r w:rsidRPr="00690A26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65"/>
        <w:gridCol w:w="2016"/>
        <w:gridCol w:w="4493"/>
      </w:tblGrid>
      <w:tr w:rsidR="00221D7E" w:rsidRPr="00690A26" w14:paraId="1BA79838" w14:textId="77777777" w:rsidTr="00D17583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86FCA8" w14:textId="77777777" w:rsidR="00221D7E" w:rsidRPr="00690A26" w:rsidRDefault="00221D7E" w:rsidP="00D17583">
            <w:pPr>
              <w:pStyle w:val="TAH"/>
            </w:pPr>
            <w:r w:rsidRPr="00690A26">
              <w:t>Data type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9798DD" w14:textId="77777777" w:rsidR="00221D7E" w:rsidRPr="00690A26" w:rsidRDefault="00221D7E" w:rsidP="00D17583">
            <w:pPr>
              <w:pStyle w:val="TAH"/>
            </w:pPr>
            <w:r w:rsidRPr="00690A26">
              <w:t>Reference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D03C57" w14:textId="77777777" w:rsidR="00221D7E" w:rsidRPr="00690A26" w:rsidRDefault="00221D7E" w:rsidP="00D17583">
            <w:pPr>
              <w:pStyle w:val="TAH"/>
            </w:pPr>
            <w:r w:rsidRPr="00690A26">
              <w:t>Comments</w:t>
            </w:r>
          </w:p>
        </w:tc>
      </w:tr>
      <w:tr w:rsidR="00221D7E" w:rsidRPr="00690A26" w14:paraId="7C4C9C60" w14:textId="77777777" w:rsidTr="00D17583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622E" w14:textId="77777777" w:rsidR="00221D7E" w:rsidRPr="00690A26" w:rsidRDefault="00221D7E" w:rsidP="00D17583">
            <w:pPr>
              <w:pStyle w:val="TAL"/>
            </w:pPr>
            <w:proofErr w:type="spellStart"/>
            <w:r w:rsidRPr="00690A26">
              <w:t>Snssai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3D46" w14:textId="77777777" w:rsidR="00221D7E" w:rsidRPr="00690A26" w:rsidRDefault="00221D7E" w:rsidP="00D17583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99F8" w14:textId="77777777" w:rsidR="00221D7E" w:rsidRPr="00690A26" w:rsidRDefault="00221D7E" w:rsidP="00D17583">
            <w:pPr>
              <w:pStyle w:val="TAL"/>
              <w:rPr>
                <w:rFonts w:cs="Arial"/>
                <w:szCs w:val="18"/>
              </w:rPr>
            </w:pPr>
          </w:p>
        </w:tc>
      </w:tr>
      <w:tr w:rsidR="00221D7E" w:rsidRPr="00690A26" w14:paraId="1AAC05CC" w14:textId="77777777" w:rsidTr="00D17583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148D" w14:textId="77777777" w:rsidR="00221D7E" w:rsidRPr="00690A26" w:rsidRDefault="00221D7E" w:rsidP="00D17583">
            <w:pPr>
              <w:pStyle w:val="TAL"/>
            </w:pPr>
            <w:proofErr w:type="spellStart"/>
            <w:r w:rsidRPr="00690A26">
              <w:t>PlmnId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1A80" w14:textId="77777777" w:rsidR="00221D7E" w:rsidRPr="00690A26" w:rsidRDefault="00221D7E" w:rsidP="00D17583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5998" w14:textId="77777777" w:rsidR="00221D7E" w:rsidRPr="00690A26" w:rsidRDefault="00221D7E" w:rsidP="00D17583">
            <w:pPr>
              <w:pStyle w:val="TAL"/>
              <w:rPr>
                <w:rFonts w:cs="Arial"/>
                <w:szCs w:val="18"/>
              </w:rPr>
            </w:pPr>
          </w:p>
        </w:tc>
      </w:tr>
      <w:tr w:rsidR="00221D7E" w:rsidRPr="00690A26" w14:paraId="3B5535A3" w14:textId="77777777" w:rsidTr="00D17583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1409" w14:textId="77777777" w:rsidR="00221D7E" w:rsidRPr="00690A26" w:rsidRDefault="00221D7E" w:rsidP="00D17583">
            <w:pPr>
              <w:pStyle w:val="TAL"/>
            </w:pPr>
            <w:proofErr w:type="spellStart"/>
            <w:r w:rsidRPr="00690A26">
              <w:t>Dnn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8E90" w14:textId="77777777" w:rsidR="00221D7E" w:rsidRPr="00690A26" w:rsidRDefault="00221D7E" w:rsidP="00D17583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F65D" w14:textId="77777777" w:rsidR="00221D7E" w:rsidRPr="00690A26" w:rsidRDefault="00221D7E" w:rsidP="00D17583">
            <w:pPr>
              <w:pStyle w:val="TAL"/>
              <w:rPr>
                <w:rFonts w:cs="Arial"/>
                <w:szCs w:val="18"/>
              </w:rPr>
            </w:pPr>
          </w:p>
        </w:tc>
      </w:tr>
      <w:tr w:rsidR="00221D7E" w:rsidRPr="00690A26" w14:paraId="6F485A53" w14:textId="77777777" w:rsidTr="00D17583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7E9D" w14:textId="77777777" w:rsidR="00221D7E" w:rsidRPr="00690A26" w:rsidRDefault="00221D7E" w:rsidP="00D17583">
            <w:pPr>
              <w:pStyle w:val="TAL"/>
            </w:pPr>
            <w:r w:rsidRPr="00690A26">
              <w:t>Tai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230E" w14:textId="77777777" w:rsidR="00221D7E" w:rsidRPr="00690A26" w:rsidRDefault="00221D7E" w:rsidP="00D17583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97A5" w14:textId="77777777" w:rsidR="00221D7E" w:rsidRPr="00690A26" w:rsidRDefault="00221D7E" w:rsidP="00D17583">
            <w:pPr>
              <w:pStyle w:val="TAL"/>
              <w:rPr>
                <w:rFonts w:cs="Arial"/>
                <w:szCs w:val="18"/>
              </w:rPr>
            </w:pPr>
          </w:p>
        </w:tc>
      </w:tr>
      <w:tr w:rsidR="00221D7E" w:rsidRPr="00690A26" w14:paraId="78C9F621" w14:textId="77777777" w:rsidTr="00D17583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03A2" w14:textId="77777777" w:rsidR="00221D7E" w:rsidRPr="00690A26" w:rsidRDefault="00221D7E" w:rsidP="00D17583">
            <w:pPr>
              <w:pStyle w:val="TAL"/>
            </w:pPr>
            <w:proofErr w:type="spellStart"/>
            <w:r w:rsidRPr="00690A26">
              <w:t>SupportedFeatures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43D5" w14:textId="77777777" w:rsidR="00221D7E" w:rsidRPr="00690A26" w:rsidRDefault="00221D7E" w:rsidP="00D17583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FE06" w14:textId="77777777" w:rsidR="00221D7E" w:rsidRPr="00690A26" w:rsidRDefault="00221D7E" w:rsidP="00D17583">
            <w:pPr>
              <w:pStyle w:val="TAL"/>
              <w:rPr>
                <w:rFonts w:cs="Arial"/>
                <w:szCs w:val="18"/>
              </w:rPr>
            </w:pPr>
          </w:p>
        </w:tc>
      </w:tr>
      <w:tr w:rsidR="00221D7E" w:rsidRPr="00690A26" w14:paraId="439FC16C" w14:textId="77777777" w:rsidTr="00D17583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5AE7" w14:textId="77777777" w:rsidR="00221D7E" w:rsidRPr="00690A26" w:rsidRDefault="00221D7E" w:rsidP="00D17583">
            <w:pPr>
              <w:pStyle w:val="TAL"/>
            </w:pPr>
            <w:proofErr w:type="spellStart"/>
            <w:r w:rsidRPr="00690A26">
              <w:t>NfInstanceId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46FB" w14:textId="77777777" w:rsidR="00221D7E" w:rsidRPr="00690A26" w:rsidRDefault="00221D7E" w:rsidP="00D17583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D6C8" w14:textId="77777777" w:rsidR="00221D7E" w:rsidRPr="00690A26" w:rsidRDefault="00221D7E" w:rsidP="00D17583">
            <w:pPr>
              <w:pStyle w:val="TAL"/>
              <w:rPr>
                <w:rFonts w:cs="Arial"/>
                <w:szCs w:val="18"/>
              </w:rPr>
            </w:pPr>
          </w:p>
        </w:tc>
      </w:tr>
      <w:tr w:rsidR="00221D7E" w:rsidRPr="00690A26" w14:paraId="2861BB56" w14:textId="77777777" w:rsidTr="00D17583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355B" w14:textId="77777777" w:rsidR="00221D7E" w:rsidRPr="00690A26" w:rsidRDefault="00221D7E" w:rsidP="00D17583">
            <w:pPr>
              <w:pStyle w:val="TAL"/>
            </w:pPr>
            <w:r w:rsidRPr="00690A26">
              <w:t>Uri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DE31" w14:textId="77777777" w:rsidR="00221D7E" w:rsidRPr="00690A26" w:rsidRDefault="00221D7E" w:rsidP="00D17583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DA7D" w14:textId="77777777" w:rsidR="00221D7E" w:rsidRPr="00690A26" w:rsidRDefault="00221D7E" w:rsidP="00D17583">
            <w:pPr>
              <w:pStyle w:val="TAL"/>
              <w:rPr>
                <w:rFonts w:cs="Arial"/>
                <w:szCs w:val="18"/>
              </w:rPr>
            </w:pPr>
          </w:p>
        </w:tc>
      </w:tr>
      <w:tr w:rsidR="00221D7E" w:rsidRPr="00690A26" w14:paraId="596CF647" w14:textId="77777777" w:rsidTr="00D17583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A87C" w14:textId="77777777" w:rsidR="00221D7E" w:rsidRPr="00690A26" w:rsidRDefault="00221D7E" w:rsidP="00D17583">
            <w:pPr>
              <w:pStyle w:val="TAL"/>
            </w:pPr>
            <w:proofErr w:type="spellStart"/>
            <w:r w:rsidRPr="00690A26">
              <w:t>Gpsi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7983" w14:textId="77777777" w:rsidR="00221D7E" w:rsidRPr="00690A26" w:rsidRDefault="00221D7E" w:rsidP="00D17583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4F9D" w14:textId="77777777" w:rsidR="00221D7E" w:rsidRPr="00690A26" w:rsidRDefault="00221D7E" w:rsidP="00D17583">
            <w:pPr>
              <w:pStyle w:val="TAL"/>
              <w:rPr>
                <w:rFonts w:cs="Arial"/>
                <w:szCs w:val="18"/>
              </w:rPr>
            </w:pPr>
          </w:p>
        </w:tc>
      </w:tr>
      <w:tr w:rsidR="00221D7E" w:rsidRPr="00690A26" w14:paraId="373459D2" w14:textId="77777777" w:rsidTr="00D17583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DD21" w14:textId="77777777" w:rsidR="00221D7E" w:rsidRPr="00690A26" w:rsidRDefault="00221D7E" w:rsidP="00D17583">
            <w:pPr>
              <w:pStyle w:val="TAL"/>
            </w:pPr>
            <w:proofErr w:type="spellStart"/>
            <w:r w:rsidRPr="00690A26">
              <w:t>GroupId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24F0" w14:textId="77777777" w:rsidR="00221D7E" w:rsidRPr="00690A26" w:rsidRDefault="00221D7E" w:rsidP="00D17583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DEE3" w14:textId="77777777" w:rsidR="00221D7E" w:rsidRPr="00690A26" w:rsidRDefault="00221D7E" w:rsidP="00D17583">
            <w:pPr>
              <w:pStyle w:val="TAL"/>
              <w:rPr>
                <w:rFonts w:cs="Arial"/>
                <w:szCs w:val="18"/>
              </w:rPr>
            </w:pPr>
          </w:p>
        </w:tc>
      </w:tr>
      <w:tr w:rsidR="00221D7E" w:rsidRPr="00690A26" w14:paraId="25F2B23C" w14:textId="77777777" w:rsidTr="00D17583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9F55" w14:textId="77777777" w:rsidR="00221D7E" w:rsidRPr="00690A26" w:rsidRDefault="00221D7E" w:rsidP="00D17583">
            <w:pPr>
              <w:pStyle w:val="TAL"/>
            </w:pPr>
            <w:proofErr w:type="spellStart"/>
            <w:r w:rsidRPr="00690A26">
              <w:t>Guami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7C1B" w14:textId="77777777" w:rsidR="00221D7E" w:rsidRPr="00690A26" w:rsidRDefault="00221D7E" w:rsidP="00D17583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1E27" w14:textId="77777777" w:rsidR="00221D7E" w:rsidRPr="00690A26" w:rsidRDefault="00221D7E" w:rsidP="00D17583">
            <w:pPr>
              <w:pStyle w:val="TAL"/>
              <w:rPr>
                <w:rFonts w:cs="Arial"/>
                <w:szCs w:val="18"/>
              </w:rPr>
            </w:pPr>
          </w:p>
        </w:tc>
      </w:tr>
      <w:tr w:rsidR="00221D7E" w:rsidRPr="00690A26" w14:paraId="77B1A97A" w14:textId="77777777" w:rsidTr="00D17583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6922" w14:textId="77777777" w:rsidR="00221D7E" w:rsidRPr="00690A26" w:rsidRDefault="00221D7E" w:rsidP="00D17583">
            <w:pPr>
              <w:pStyle w:val="TAL"/>
            </w:pPr>
            <w:r w:rsidRPr="00690A26">
              <w:t>IPv4Addr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262C" w14:textId="77777777" w:rsidR="00221D7E" w:rsidRPr="00690A26" w:rsidRDefault="00221D7E" w:rsidP="00D17583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6A9B" w14:textId="77777777" w:rsidR="00221D7E" w:rsidRPr="00690A26" w:rsidRDefault="00221D7E" w:rsidP="00D17583">
            <w:pPr>
              <w:pStyle w:val="TAL"/>
              <w:rPr>
                <w:rFonts w:cs="Arial"/>
                <w:szCs w:val="18"/>
              </w:rPr>
            </w:pPr>
          </w:p>
        </w:tc>
      </w:tr>
      <w:tr w:rsidR="00221D7E" w:rsidRPr="00690A26" w14:paraId="5327D4E3" w14:textId="77777777" w:rsidTr="00D17583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A02F" w14:textId="77777777" w:rsidR="00221D7E" w:rsidRPr="00690A26" w:rsidRDefault="00221D7E" w:rsidP="00D17583">
            <w:pPr>
              <w:pStyle w:val="TAL"/>
            </w:pPr>
            <w:r w:rsidRPr="00690A26">
              <w:t>IPv6Addr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1672" w14:textId="77777777" w:rsidR="00221D7E" w:rsidRPr="00690A26" w:rsidRDefault="00221D7E" w:rsidP="00D17583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F87E" w14:textId="77777777" w:rsidR="00221D7E" w:rsidRPr="00690A26" w:rsidRDefault="00221D7E" w:rsidP="00D17583">
            <w:pPr>
              <w:pStyle w:val="TAL"/>
              <w:rPr>
                <w:rFonts w:cs="Arial"/>
                <w:szCs w:val="18"/>
              </w:rPr>
            </w:pPr>
          </w:p>
        </w:tc>
      </w:tr>
      <w:tr w:rsidR="00221D7E" w:rsidRPr="00690A26" w14:paraId="74CA8A25" w14:textId="77777777" w:rsidTr="00D17583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DD82" w14:textId="77777777" w:rsidR="00221D7E" w:rsidRPr="00690A26" w:rsidRDefault="00221D7E" w:rsidP="00D17583">
            <w:pPr>
              <w:pStyle w:val="TAL"/>
            </w:pPr>
            <w:proofErr w:type="spellStart"/>
            <w:r w:rsidRPr="00690A26">
              <w:t>UriScheme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A449" w14:textId="77777777" w:rsidR="00221D7E" w:rsidRPr="00690A26" w:rsidRDefault="00221D7E" w:rsidP="00D17583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591E" w14:textId="77777777" w:rsidR="00221D7E" w:rsidRPr="00690A26" w:rsidRDefault="00221D7E" w:rsidP="00D17583">
            <w:pPr>
              <w:pStyle w:val="TAL"/>
              <w:rPr>
                <w:rFonts w:cs="Arial"/>
                <w:szCs w:val="18"/>
              </w:rPr>
            </w:pPr>
          </w:p>
        </w:tc>
      </w:tr>
      <w:tr w:rsidR="00221D7E" w:rsidRPr="00690A26" w14:paraId="75A9FE9D" w14:textId="77777777" w:rsidTr="00D17583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9AC4" w14:textId="77777777" w:rsidR="00221D7E" w:rsidRPr="00690A26" w:rsidRDefault="00221D7E" w:rsidP="00D17583">
            <w:pPr>
              <w:pStyle w:val="TAL"/>
            </w:pPr>
            <w:proofErr w:type="spellStart"/>
            <w:r w:rsidRPr="00690A26">
              <w:t>Dnai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0547" w14:textId="77777777" w:rsidR="00221D7E" w:rsidRPr="00690A26" w:rsidRDefault="00221D7E" w:rsidP="00D17583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57D9" w14:textId="77777777" w:rsidR="00221D7E" w:rsidRPr="00690A26" w:rsidRDefault="00221D7E" w:rsidP="00D17583">
            <w:pPr>
              <w:pStyle w:val="TAL"/>
              <w:rPr>
                <w:rFonts w:cs="Arial"/>
                <w:szCs w:val="18"/>
              </w:rPr>
            </w:pPr>
          </w:p>
        </w:tc>
      </w:tr>
      <w:tr w:rsidR="00221D7E" w:rsidRPr="00690A26" w14:paraId="7484DE78" w14:textId="77777777" w:rsidTr="00D17583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C4A0" w14:textId="77777777" w:rsidR="00221D7E" w:rsidRPr="00690A26" w:rsidRDefault="00221D7E" w:rsidP="00D17583">
            <w:pPr>
              <w:pStyle w:val="TAL"/>
            </w:pPr>
            <w:proofErr w:type="spellStart"/>
            <w:r w:rsidRPr="00690A26">
              <w:t>NfGroupId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DDB4" w14:textId="77777777" w:rsidR="00221D7E" w:rsidRPr="00690A26" w:rsidRDefault="00221D7E" w:rsidP="00D17583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2958" w14:textId="77777777" w:rsidR="00221D7E" w:rsidRPr="00690A26" w:rsidRDefault="00221D7E" w:rsidP="00D17583">
            <w:pPr>
              <w:pStyle w:val="TAL"/>
              <w:rPr>
                <w:rFonts w:cs="Arial"/>
                <w:szCs w:val="18"/>
              </w:rPr>
            </w:pPr>
            <w:r w:rsidRPr="00690A26">
              <w:t>Identifier of a NF Group</w:t>
            </w:r>
          </w:p>
        </w:tc>
      </w:tr>
      <w:tr w:rsidR="00221D7E" w:rsidRPr="00690A26" w14:paraId="41592841" w14:textId="77777777" w:rsidTr="00D17583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A911" w14:textId="77777777" w:rsidR="00221D7E" w:rsidRPr="00690A26" w:rsidRDefault="00221D7E" w:rsidP="00D17583">
            <w:pPr>
              <w:pStyle w:val="TAL"/>
            </w:pPr>
            <w:proofErr w:type="spellStart"/>
            <w:r w:rsidRPr="00690A26">
              <w:t>PduSessionType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B43D" w14:textId="77777777" w:rsidR="00221D7E" w:rsidRPr="00690A26" w:rsidRDefault="00221D7E" w:rsidP="00D17583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5171" w14:textId="77777777" w:rsidR="00221D7E" w:rsidRPr="00690A26" w:rsidRDefault="00221D7E" w:rsidP="00D17583">
            <w:pPr>
              <w:pStyle w:val="TAL"/>
            </w:pPr>
          </w:p>
        </w:tc>
      </w:tr>
      <w:tr w:rsidR="00221D7E" w:rsidRPr="00690A26" w14:paraId="36FEECAF" w14:textId="77777777" w:rsidTr="00D17583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150A" w14:textId="77777777" w:rsidR="00221D7E" w:rsidRPr="00690A26" w:rsidRDefault="00221D7E" w:rsidP="00D17583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AtsssCapability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E8CA" w14:textId="77777777" w:rsidR="00221D7E" w:rsidRPr="00690A26" w:rsidRDefault="00221D7E" w:rsidP="00D17583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6427" w14:textId="77777777" w:rsidR="00221D7E" w:rsidRPr="00690A26" w:rsidRDefault="00221D7E" w:rsidP="00D17583">
            <w:pPr>
              <w:pStyle w:val="TAL"/>
            </w:pPr>
          </w:p>
        </w:tc>
      </w:tr>
      <w:tr w:rsidR="00221D7E" w:rsidRPr="00690A26" w14:paraId="52D9897B" w14:textId="77777777" w:rsidTr="00D17583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B81C" w14:textId="77777777" w:rsidR="00221D7E" w:rsidRPr="00690A26" w:rsidRDefault="00221D7E" w:rsidP="00D17583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EF67" w14:textId="77777777" w:rsidR="00221D7E" w:rsidRPr="00690A26" w:rsidRDefault="00221D7E" w:rsidP="00D17583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052E" w14:textId="77777777" w:rsidR="00221D7E" w:rsidRPr="00690A26" w:rsidRDefault="00221D7E" w:rsidP="00D17583">
            <w:pPr>
              <w:pStyle w:val="TAL"/>
            </w:pPr>
          </w:p>
        </w:tc>
      </w:tr>
      <w:tr w:rsidR="00221D7E" w:rsidRPr="00690A26" w14:paraId="23F01700" w14:textId="77777777" w:rsidTr="00D17583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105E" w14:textId="77777777" w:rsidR="00221D7E" w:rsidRPr="00690A26" w:rsidRDefault="00221D7E" w:rsidP="00D17583">
            <w:pPr>
              <w:pStyle w:val="TAL"/>
              <w:rPr>
                <w:lang w:eastAsia="zh-CN"/>
              </w:rPr>
            </w:pPr>
            <w:proofErr w:type="spellStart"/>
            <w:r w:rsidRPr="00690A26">
              <w:t>NfSetId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DA6F" w14:textId="77777777" w:rsidR="00221D7E" w:rsidRPr="00690A26" w:rsidRDefault="00221D7E" w:rsidP="00D17583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D0EE" w14:textId="77777777" w:rsidR="00221D7E" w:rsidRPr="00690A26" w:rsidRDefault="00221D7E" w:rsidP="00D17583">
            <w:pPr>
              <w:pStyle w:val="TAL"/>
            </w:pPr>
          </w:p>
        </w:tc>
      </w:tr>
      <w:tr w:rsidR="00221D7E" w:rsidRPr="00690A26" w14:paraId="663E25D8" w14:textId="77777777" w:rsidTr="00D17583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1AFD" w14:textId="77777777" w:rsidR="00221D7E" w:rsidRPr="00690A26" w:rsidRDefault="00221D7E" w:rsidP="00D17583">
            <w:pPr>
              <w:pStyle w:val="TAL"/>
              <w:rPr>
                <w:lang w:eastAsia="zh-CN"/>
              </w:rPr>
            </w:pPr>
            <w:proofErr w:type="spellStart"/>
            <w:r w:rsidRPr="00690A26">
              <w:t>NfServiceSetId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3A64" w14:textId="77777777" w:rsidR="00221D7E" w:rsidRPr="00690A26" w:rsidRDefault="00221D7E" w:rsidP="00D17583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1067" w14:textId="77777777" w:rsidR="00221D7E" w:rsidRPr="00690A26" w:rsidRDefault="00221D7E" w:rsidP="00D17583">
            <w:pPr>
              <w:pStyle w:val="TAL"/>
            </w:pPr>
          </w:p>
        </w:tc>
      </w:tr>
      <w:tr w:rsidR="00221D7E" w:rsidRPr="00690A26" w14:paraId="6800B184" w14:textId="77777777" w:rsidTr="00D17583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B4EB" w14:textId="77777777" w:rsidR="00221D7E" w:rsidRPr="00690A26" w:rsidRDefault="00221D7E" w:rsidP="00D17583">
            <w:pPr>
              <w:pStyle w:val="TAL"/>
            </w:pPr>
            <w:proofErr w:type="spellStart"/>
            <w:r>
              <w:t>ExtSnssai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9953" w14:textId="77777777" w:rsidR="00221D7E" w:rsidRPr="00690A26" w:rsidRDefault="00221D7E" w:rsidP="00D17583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EC07" w14:textId="77777777" w:rsidR="00221D7E" w:rsidRPr="00690A26" w:rsidRDefault="00221D7E" w:rsidP="00D17583">
            <w:pPr>
              <w:pStyle w:val="TAL"/>
            </w:pPr>
          </w:p>
        </w:tc>
      </w:tr>
      <w:tr w:rsidR="00221D7E" w:rsidRPr="00690A26" w14:paraId="35A48F72" w14:textId="77777777" w:rsidTr="00D17583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0139" w14:textId="77777777" w:rsidR="00221D7E" w:rsidRPr="00690A26" w:rsidRDefault="00221D7E" w:rsidP="00D17583">
            <w:pPr>
              <w:pStyle w:val="TAL"/>
            </w:pPr>
            <w:proofErr w:type="spellStart"/>
            <w:r w:rsidRPr="00690A26">
              <w:t>EventId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D39B" w14:textId="77777777" w:rsidR="00221D7E" w:rsidRPr="00690A26" w:rsidRDefault="00221D7E" w:rsidP="00D17583">
            <w:pPr>
              <w:pStyle w:val="TAL"/>
            </w:pPr>
            <w:r w:rsidRPr="00690A26">
              <w:t>3GPP TS 29.520 [32]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AA5D" w14:textId="77777777" w:rsidR="00221D7E" w:rsidRPr="00690A26" w:rsidRDefault="00221D7E" w:rsidP="00D17583">
            <w:pPr>
              <w:pStyle w:val="TAL"/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Nnwdaf_AnalyticsInfo</w:t>
            </w:r>
            <w:proofErr w:type="spellEnd"/>
            <w:r w:rsidRPr="00690A26">
              <w:t xml:space="preserve"> API.</w:t>
            </w:r>
          </w:p>
        </w:tc>
      </w:tr>
      <w:tr w:rsidR="00221D7E" w:rsidRPr="00690A26" w14:paraId="35E29424" w14:textId="77777777" w:rsidTr="00D17583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E435" w14:textId="77777777" w:rsidR="00221D7E" w:rsidRPr="00690A26" w:rsidRDefault="00221D7E" w:rsidP="00D17583">
            <w:pPr>
              <w:pStyle w:val="TAL"/>
            </w:pPr>
            <w:proofErr w:type="spellStart"/>
            <w:r w:rsidRPr="00690A26">
              <w:t>NwdafEvent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65EC" w14:textId="77777777" w:rsidR="00221D7E" w:rsidRPr="00690A26" w:rsidRDefault="00221D7E" w:rsidP="00D17583">
            <w:pPr>
              <w:pStyle w:val="TAL"/>
            </w:pPr>
            <w:r w:rsidRPr="00690A26">
              <w:t>3GPP TS 29.520 [32]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F011" w14:textId="77777777" w:rsidR="00221D7E" w:rsidRPr="00690A26" w:rsidRDefault="00221D7E" w:rsidP="00D17583">
            <w:pPr>
              <w:pStyle w:val="TAL"/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Nnwdaf_EventsSubscription</w:t>
            </w:r>
            <w:proofErr w:type="spellEnd"/>
            <w:r w:rsidRPr="00690A26">
              <w:t xml:space="preserve"> API.</w:t>
            </w:r>
          </w:p>
        </w:tc>
      </w:tr>
      <w:tr w:rsidR="00221D7E" w:rsidRPr="00690A26" w14:paraId="45775BBD" w14:textId="77777777" w:rsidTr="00D17583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0C5C" w14:textId="77777777" w:rsidR="00221D7E" w:rsidRPr="00690A26" w:rsidRDefault="00221D7E" w:rsidP="00D17583">
            <w:pPr>
              <w:pStyle w:val="TAL"/>
            </w:pPr>
            <w:proofErr w:type="spellStart"/>
            <w:r w:rsidRPr="00690A26">
              <w:t>ExtGroupId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F2C0" w14:textId="77777777" w:rsidR="00221D7E" w:rsidRPr="00690A26" w:rsidRDefault="00221D7E" w:rsidP="00D17583">
            <w:pPr>
              <w:pStyle w:val="TAL"/>
            </w:pPr>
            <w:r w:rsidRPr="00690A26">
              <w:t>3GPP TS 29.503 [36]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749B" w14:textId="77777777" w:rsidR="00221D7E" w:rsidRPr="00690A26" w:rsidRDefault="00221D7E" w:rsidP="00D1758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21D7E" w:rsidRPr="00690A26" w14:paraId="42700BFF" w14:textId="77777777" w:rsidTr="00D17583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3E0D" w14:textId="77777777" w:rsidR="00221D7E" w:rsidRPr="00690A26" w:rsidRDefault="00221D7E" w:rsidP="00D17583">
            <w:pPr>
              <w:pStyle w:val="TAL"/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2AC7" w14:textId="77777777" w:rsidR="00221D7E" w:rsidRPr="00690A26" w:rsidRDefault="00221D7E" w:rsidP="00D17583">
            <w:pPr>
              <w:pStyle w:val="TAL"/>
            </w:pPr>
            <w:r w:rsidRPr="002857AD">
              <w:t>3GPP TS 29.5</w:t>
            </w:r>
            <w:r>
              <w:t>72</w:t>
            </w:r>
            <w:r w:rsidRPr="002857AD">
              <w:t> [</w:t>
            </w:r>
            <w:r>
              <w:t>33</w:t>
            </w:r>
            <w:r w:rsidRPr="002857AD">
              <w:t>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D4A9" w14:textId="77777777" w:rsidR="00221D7E" w:rsidRPr="00690A26" w:rsidRDefault="00221D7E" w:rsidP="00D17583">
            <w:pPr>
              <w:pStyle w:val="TAL"/>
            </w:pPr>
          </w:p>
        </w:tc>
      </w:tr>
      <w:tr w:rsidR="00221D7E" w:rsidRPr="00690A26" w14:paraId="476A82BA" w14:textId="77777777" w:rsidTr="00D17583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FCBF" w14:textId="77777777" w:rsidR="00221D7E" w:rsidRPr="00690A26" w:rsidRDefault="00221D7E" w:rsidP="00D17583">
            <w:pPr>
              <w:pStyle w:val="TAL"/>
            </w:pPr>
            <w:proofErr w:type="spellStart"/>
            <w:r w:rsidRPr="00690A26">
              <w:t>DefaultNotificationSubscription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0454" w14:textId="77777777" w:rsidR="00221D7E" w:rsidRPr="00690A26" w:rsidRDefault="00221D7E" w:rsidP="00D17583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D54B" w14:textId="77777777" w:rsidR="00221D7E" w:rsidRPr="00690A26" w:rsidRDefault="00221D7E" w:rsidP="00D17583">
            <w:pPr>
              <w:pStyle w:val="TAL"/>
              <w:rPr>
                <w:rFonts w:cs="Arial"/>
                <w:szCs w:val="18"/>
              </w:rPr>
            </w:pPr>
            <w:r w:rsidRPr="00690A26">
              <w:t>See clause 6.1.6.2.4</w:t>
            </w:r>
          </w:p>
        </w:tc>
      </w:tr>
      <w:tr w:rsidR="00221D7E" w:rsidRPr="00690A26" w14:paraId="0F88A90F" w14:textId="77777777" w:rsidTr="00D17583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E34C" w14:textId="77777777" w:rsidR="00221D7E" w:rsidRPr="00690A26" w:rsidRDefault="00221D7E" w:rsidP="00D17583">
            <w:pPr>
              <w:pStyle w:val="TAL"/>
            </w:pPr>
            <w:proofErr w:type="spellStart"/>
            <w:r w:rsidRPr="00690A26">
              <w:t>IPEndPoint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D09F" w14:textId="77777777" w:rsidR="00221D7E" w:rsidRPr="00690A26" w:rsidRDefault="00221D7E" w:rsidP="00D17583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40D3" w14:textId="77777777" w:rsidR="00221D7E" w:rsidRPr="00690A26" w:rsidRDefault="00221D7E" w:rsidP="00D17583">
            <w:pPr>
              <w:pStyle w:val="TAL"/>
              <w:rPr>
                <w:rFonts w:cs="Arial"/>
                <w:szCs w:val="18"/>
              </w:rPr>
            </w:pPr>
            <w:r w:rsidRPr="00690A26">
              <w:t>See clause 6.1.6.2.5</w:t>
            </w:r>
          </w:p>
        </w:tc>
      </w:tr>
      <w:tr w:rsidR="00221D7E" w:rsidRPr="00690A26" w14:paraId="1A80518E" w14:textId="77777777" w:rsidTr="00D17583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6617" w14:textId="77777777" w:rsidR="00221D7E" w:rsidRPr="00690A26" w:rsidRDefault="00221D7E" w:rsidP="00D17583">
            <w:pPr>
              <w:pStyle w:val="TAL"/>
            </w:pPr>
            <w:proofErr w:type="spellStart"/>
            <w:r w:rsidRPr="00690A26">
              <w:t>NFType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3853" w14:textId="77777777" w:rsidR="00221D7E" w:rsidRPr="00690A26" w:rsidRDefault="00221D7E" w:rsidP="00D17583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BC4B" w14:textId="77777777" w:rsidR="00221D7E" w:rsidRPr="00690A26" w:rsidRDefault="00221D7E" w:rsidP="00D17583">
            <w:pPr>
              <w:pStyle w:val="TAL"/>
              <w:rPr>
                <w:rFonts w:cs="Arial"/>
                <w:szCs w:val="18"/>
              </w:rPr>
            </w:pPr>
            <w:r w:rsidRPr="00690A26">
              <w:t>See clause 6.1.6.3.3</w:t>
            </w:r>
          </w:p>
        </w:tc>
      </w:tr>
      <w:tr w:rsidR="00221D7E" w:rsidRPr="00690A26" w14:paraId="59BE3150" w14:textId="77777777" w:rsidTr="00D17583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72ED" w14:textId="77777777" w:rsidR="00221D7E" w:rsidRPr="00690A26" w:rsidRDefault="00221D7E" w:rsidP="00D17583">
            <w:pPr>
              <w:pStyle w:val="TAL"/>
            </w:pPr>
            <w:proofErr w:type="spellStart"/>
            <w:r w:rsidRPr="00690A26">
              <w:t>UdrInfo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CCBB" w14:textId="77777777" w:rsidR="00221D7E" w:rsidRPr="00690A26" w:rsidRDefault="00221D7E" w:rsidP="00D17583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0B95" w14:textId="77777777" w:rsidR="00221D7E" w:rsidRPr="00690A26" w:rsidRDefault="00221D7E" w:rsidP="00D17583">
            <w:pPr>
              <w:pStyle w:val="TAL"/>
              <w:rPr>
                <w:rFonts w:cs="Arial"/>
                <w:szCs w:val="18"/>
              </w:rPr>
            </w:pPr>
            <w:r w:rsidRPr="00690A26">
              <w:t>See clause 6.1.6.2.6</w:t>
            </w:r>
          </w:p>
        </w:tc>
      </w:tr>
      <w:tr w:rsidR="00221D7E" w:rsidRPr="00690A26" w14:paraId="44227870" w14:textId="77777777" w:rsidTr="00D17583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B043" w14:textId="77777777" w:rsidR="00221D7E" w:rsidRPr="00690A26" w:rsidRDefault="00221D7E" w:rsidP="00D17583">
            <w:pPr>
              <w:pStyle w:val="TAL"/>
            </w:pPr>
            <w:proofErr w:type="spellStart"/>
            <w:r w:rsidRPr="00690A26">
              <w:t>UdmInfo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F141" w14:textId="77777777" w:rsidR="00221D7E" w:rsidRPr="00690A26" w:rsidRDefault="00221D7E" w:rsidP="00D17583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0848" w14:textId="77777777" w:rsidR="00221D7E" w:rsidRPr="00690A26" w:rsidRDefault="00221D7E" w:rsidP="00D17583">
            <w:pPr>
              <w:pStyle w:val="TAL"/>
            </w:pPr>
            <w:r w:rsidRPr="00690A26">
              <w:t>See clause 6.1.6.2.7</w:t>
            </w:r>
          </w:p>
        </w:tc>
      </w:tr>
      <w:tr w:rsidR="00221D7E" w:rsidRPr="00690A26" w14:paraId="4C409F93" w14:textId="77777777" w:rsidTr="00D17583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490F" w14:textId="77777777" w:rsidR="00221D7E" w:rsidRPr="00690A26" w:rsidRDefault="00221D7E" w:rsidP="00D17583">
            <w:pPr>
              <w:pStyle w:val="TAL"/>
            </w:pPr>
            <w:proofErr w:type="spellStart"/>
            <w:r w:rsidRPr="00690A26">
              <w:t>AusfInfo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C5A0" w14:textId="77777777" w:rsidR="00221D7E" w:rsidRPr="00690A26" w:rsidRDefault="00221D7E" w:rsidP="00D17583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6AA9" w14:textId="77777777" w:rsidR="00221D7E" w:rsidRPr="00690A26" w:rsidRDefault="00221D7E" w:rsidP="00D17583">
            <w:pPr>
              <w:pStyle w:val="TAL"/>
            </w:pPr>
            <w:r w:rsidRPr="00690A26">
              <w:t>See clause 6.1.6.2.8</w:t>
            </w:r>
          </w:p>
        </w:tc>
      </w:tr>
      <w:tr w:rsidR="00221D7E" w:rsidRPr="00690A26" w14:paraId="23D4AE90" w14:textId="77777777" w:rsidTr="00D17583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9D7F" w14:textId="77777777" w:rsidR="00221D7E" w:rsidRPr="00690A26" w:rsidRDefault="00221D7E" w:rsidP="00D17583">
            <w:pPr>
              <w:pStyle w:val="TAL"/>
            </w:pPr>
            <w:proofErr w:type="spellStart"/>
            <w:r w:rsidRPr="00690A26">
              <w:t>SupiRange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FBD5" w14:textId="77777777" w:rsidR="00221D7E" w:rsidRPr="00690A26" w:rsidRDefault="00221D7E" w:rsidP="00D17583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0D64" w14:textId="77777777" w:rsidR="00221D7E" w:rsidRPr="00690A26" w:rsidRDefault="00221D7E" w:rsidP="00D17583">
            <w:pPr>
              <w:pStyle w:val="TAL"/>
              <w:rPr>
                <w:rFonts w:cs="Arial"/>
                <w:szCs w:val="18"/>
              </w:rPr>
            </w:pPr>
            <w:r w:rsidRPr="00690A26">
              <w:t>See clause 6.1.6.2.9</w:t>
            </w:r>
          </w:p>
        </w:tc>
      </w:tr>
      <w:tr w:rsidR="00221D7E" w:rsidRPr="00690A26" w14:paraId="4297FD6A" w14:textId="77777777" w:rsidTr="00D17583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A01B" w14:textId="77777777" w:rsidR="00221D7E" w:rsidRPr="00690A26" w:rsidRDefault="00221D7E" w:rsidP="00D17583">
            <w:pPr>
              <w:pStyle w:val="TAL"/>
            </w:pPr>
            <w:proofErr w:type="spellStart"/>
            <w:r w:rsidRPr="00690A26">
              <w:t>AmfInfo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04D4" w14:textId="77777777" w:rsidR="00221D7E" w:rsidRPr="00690A26" w:rsidRDefault="00221D7E" w:rsidP="00D17583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E467" w14:textId="77777777" w:rsidR="00221D7E" w:rsidRPr="00690A26" w:rsidRDefault="00221D7E" w:rsidP="00D17583">
            <w:pPr>
              <w:pStyle w:val="TAL"/>
              <w:rPr>
                <w:rFonts w:cs="Arial"/>
                <w:szCs w:val="18"/>
              </w:rPr>
            </w:pPr>
            <w:r w:rsidRPr="00690A26">
              <w:t>See clause 6.1.6.2.11</w:t>
            </w:r>
          </w:p>
        </w:tc>
      </w:tr>
      <w:tr w:rsidR="00221D7E" w:rsidRPr="00690A26" w14:paraId="2A8433D6" w14:textId="77777777" w:rsidTr="00D17583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959C" w14:textId="77777777" w:rsidR="00221D7E" w:rsidRPr="00690A26" w:rsidRDefault="00221D7E" w:rsidP="00D17583">
            <w:pPr>
              <w:pStyle w:val="TAL"/>
            </w:pPr>
            <w:proofErr w:type="spellStart"/>
            <w:r w:rsidRPr="00690A26">
              <w:t>SmfInfo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7429" w14:textId="77777777" w:rsidR="00221D7E" w:rsidRPr="00690A26" w:rsidRDefault="00221D7E" w:rsidP="00D17583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37B7" w14:textId="77777777" w:rsidR="00221D7E" w:rsidRPr="00690A26" w:rsidRDefault="00221D7E" w:rsidP="00D17583">
            <w:pPr>
              <w:pStyle w:val="TAL"/>
              <w:rPr>
                <w:rFonts w:cs="Arial"/>
                <w:szCs w:val="18"/>
              </w:rPr>
            </w:pPr>
            <w:r w:rsidRPr="00690A26">
              <w:t>See clause 6.1.6.2.12</w:t>
            </w:r>
          </w:p>
        </w:tc>
      </w:tr>
      <w:tr w:rsidR="00221D7E" w:rsidRPr="00690A26" w14:paraId="66BE3239" w14:textId="77777777" w:rsidTr="00D17583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4FBE" w14:textId="77777777" w:rsidR="00221D7E" w:rsidRPr="00690A26" w:rsidRDefault="00221D7E" w:rsidP="00D17583">
            <w:pPr>
              <w:pStyle w:val="TAL"/>
            </w:pPr>
            <w:proofErr w:type="spellStart"/>
            <w:r w:rsidRPr="00690A26">
              <w:t>UpfInfo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EBF0" w14:textId="77777777" w:rsidR="00221D7E" w:rsidRPr="00690A26" w:rsidRDefault="00221D7E" w:rsidP="00D17583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2DB4" w14:textId="77777777" w:rsidR="00221D7E" w:rsidRPr="00690A26" w:rsidRDefault="00221D7E" w:rsidP="00D17583">
            <w:pPr>
              <w:pStyle w:val="TAL"/>
              <w:rPr>
                <w:rFonts w:cs="Arial"/>
                <w:szCs w:val="18"/>
              </w:rPr>
            </w:pPr>
            <w:r w:rsidRPr="00690A26">
              <w:t>See clause 6.1.6.2.13</w:t>
            </w:r>
          </w:p>
        </w:tc>
      </w:tr>
      <w:tr w:rsidR="00221D7E" w:rsidRPr="00690A26" w14:paraId="44857563" w14:textId="77777777" w:rsidTr="00D17583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9AC3" w14:textId="77777777" w:rsidR="00221D7E" w:rsidRPr="00690A26" w:rsidRDefault="00221D7E" w:rsidP="00D17583">
            <w:pPr>
              <w:pStyle w:val="TAL"/>
            </w:pPr>
            <w:proofErr w:type="spellStart"/>
            <w:r w:rsidRPr="00690A26">
              <w:t>PcfInfo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ED74" w14:textId="77777777" w:rsidR="00221D7E" w:rsidRPr="00690A26" w:rsidRDefault="00221D7E" w:rsidP="00D17583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40FA" w14:textId="77777777" w:rsidR="00221D7E" w:rsidRPr="00690A26" w:rsidRDefault="00221D7E" w:rsidP="00D17583">
            <w:pPr>
              <w:pStyle w:val="TAL"/>
            </w:pPr>
            <w:r w:rsidRPr="00690A26">
              <w:t>See clause 6.1.6.2.20</w:t>
            </w:r>
          </w:p>
        </w:tc>
      </w:tr>
      <w:tr w:rsidR="00221D7E" w:rsidRPr="00690A26" w14:paraId="23812D5C" w14:textId="77777777" w:rsidTr="00D17583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2424" w14:textId="77777777" w:rsidR="00221D7E" w:rsidRPr="00690A26" w:rsidRDefault="00221D7E" w:rsidP="00D17583">
            <w:pPr>
              <w:pStyle w:val="TAL"/>
            </w:pPr>
            <w:proofErr w:type="spellStart"/>
            <w:r w:rsidRPr="00690A26">
              <w:t>BsfInfo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565E" w14:textId="77777777" w:rsidR="00221D7E" w:rsidRPr="00690A26" w:rsidRDefault="00221D7E" w:rsidP="00D17583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0D17" w14:textId="77777777" w:rsidR="00221D7E" w:rsidRPr="00690A26" w:rsidRDefault="00221D7E" w:rsidP="00D17583">
            <w:pPr>
              <w:pStyle w:val="TAL"/>
            </w:pPr>
            <w:r w:rsidRPr="00690A26">
              <w:t>See clause 6.1.6.2.21</w:t>
            </w:r>
          </w:p>
        </w:tc>
      </w:tr>
      <w:tr w:rsidR="00221D7E" w:rsidRPr="00690A26" w14:paraId="590FE880" w14:textId="77777777" w:rsidTr="00D17583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DB98" w14:textId="77777777" w:rsidR="00221D7E" w:rsidRPr="00690A26" w:rsidRDefault="00221D7E" w:rsidP="00D17583">
            <w:pPr>
              <w:pStyle w:val="TAL"/>
            </w:pPr>
            <w:proofErr w:type="spellStart"/>
            <w:r w:rsidRPr="00690A26">
              <w:rPr>
                <w:rFonts w:hint="eastAsia"/>
              </w:rPr>
              <w:t>ChfInf</w:t>
            </w:r>
            <w:r w:rsidRPr="00690A26">
              <w:t>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2066" w14:textId="77777777" w:rsidR="00221D7E" w:rsidRPr="00690A26" w:rsidRDefault="00221D7E" w:rsidP="00D17583">
            <w:pPr>
              <w:pStyle w:val="TAL"/>
            </w:pPr>
            <w:r w:rsidRPr="00690A26">
              <w:rPr>
                <w:rFonts w:hint="eastAsia"/>
              </w:rPr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BC26" w14:textId="77777777" w:rsidR="00221D7E" w:rsidRPr="00690A26" w:rsidRDefault="00221D7E" w:rsidP="00D17583">
            <w:pPr>
              <w:pStyle w:val="TAL"/>
            </w:pPr>
            <w:r w:rsidRPr="00690A26">
              <w:rPr>
                <w:rFonts w:hint="eastAsia"/>
              </w:rPr>
              <w:t>See clause 6.1.6.2</w:t>
            </w:r>
            <w:r w:rsidRPr="00690A26">
              <w:t>.32</w:t>
            </w:r>
          </w:p>
        </w:tc>
      </w:tr>
      <w:tr w:rsidR="00221D7E" w:rsidRPr="00690A26" w14:paraId="48840981" w14:textId="77777777" w:rsidTr="00D17583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6984" w14:textId="77777777" w:rsidR="00221D7E" w:rsidRPr="00690A26" w:rsidRDefault="00221D7E" w:rsidP="00D17583">
            <w:pPr>
              <w:pStyle w:val="TAL"/>
            </w:pPr>
            <w:proofErr w:type="spellStart"/>
            <w:r w:rsidRPr="00690A26">
              <w:t>NFServiceVersion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BFD2" w14:textId="77777777" w:rsidR="00221D7E" w:rsidRPr="00690A26" w:rsidRDefault="00221D7E" w:rsidP="00D17583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D772" w14:textId="77777777" w:rsidR="00221D7E" w:rsidRPr="00690A26" w:rsidRDefault="00221D7E" w:rsidP="00D17583">
            <w:pPr>
              <w:pStyle w:val="TAL"/>
            </w:pPr>
            <w:r w:rsidRPr="00690A26">
              <w:t>See clause 6.1.6.2.19</w:t>
            </w:r>
          </w:p>
        </w:tc>
      </w:tr>
      <w:tr w:rsidR="00221D7E" w:rsidRPr="00690A26" w14:paraId="32986B13" w14:textId="77777777" w:rsidTr="00D17583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7295" w14:textId="77777777" w:rsidR="00221D7E" w:rsidRPr="00690A26" w:rsidRDefault="00221D7E" w:rsidP="00D17583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PlmnSnssai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7400" w14:textId="77777777" w:rsidR="00221D7E" w:rsidRPr="00690A26" w:rsidRDefault="00221D7E" w:rsidP="00D17583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14D8" w14:textId="77777777" w:rsidR="00221D7E" w:rsidRPr="00690A26" w:rsidRDefault="00221D7E" w:rsidP="00D17583">
            <w:pPr>
              <w:pStyle w:val="TAL"/>
            </w:pPr>
            <w:r w:rsidRPr="00690A26">
              <w:rPr>
                <w:rFonts w:hint="eastAsia"/>
              </w:rPr>
              <w:t>See clause 6.1.6.2.</w:t>
            </w:r>
            <w:r w:rsidRPr="00690A26">
              <w:t>44</w:t>
            </w:r>
          </w:p>
        </w:tc>
      </w:tr>
      <w:tr w:rsidR="00221D7E" w:rsidRPr="00690A26" w14:paraId="6DB41553" w14:textId="77777777" w:rsidTr="00D17583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921E" w14:textId="77777777" w:rsidR="00221D7E" w:rsidRPr="00690A26" w:rsidRDefault="00221D7E" w:rsidP="00D17583">
            <w:pPr>
              <w:pStyle w:val="TAL"/>
            </w:pPr>
            <w:proofErr w:type="spellStart"/>
            <w:r w:rsidRPr="00690A26">
              <w:t>NwdafInfo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570C" w14:textId="77777777" w:rsidR="00221D7E" w:rsidRPr="00690A26" w:rsidRDefault="00221D7E" w:rsidP="00D17583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5282" w14:textId="77777777" w:rsidR="00221D7E" w:rsidRPr="00690A26" w:rsidRDefault="00221D7E" w:rsidP="00D17583">
            <w:pPr>
              <w:pStyle w:val="TAL"/>
            </w:pPr>
            <w:r w:rsidRPr="00690A26">
              <w:t>See clause 6.1.6.2.45</w:t>
            </w:r>
          </w:p>
        </w:tc>
      </w:tr>
      <w:tr w:rsidR="00221D7E" w:rsidRPr="00690A26" w14:paraId="4DD4249B" w14:textId="77777777" w:rsidTr="00D17583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F1A9" w14:textId="77777777" w:rsidR="00221D7E" w:rsidRPr="00690A26" w:rsidRDefault="00221D7E" w:rsidP="00D17583">
            <w:pPr>
              <w:pStyle w:val="TAL"/>
            </w:pPr>
            <w:proofErr w:type="spellStart"/>
            <w:r w:rsidRPr="00690A26">
              <w:t>NFStatus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B86F" w14:textId="77777777" w:rsidR="00221D7E" w:rsidRPr="00690A26" w:rsidRDefault="00221D7E" w:rsidP="00D17583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6492" w14:textId="77777777" w:rsidR="00221D7E" w:rsidRPr="00690A26" w:rsidRDefault="00221D7E" w:rsidP="00D17583">
            <w:pPr>
              <w:pStyle w:val="TAL"/>
            </w:pPr>
            <w:r w:rsidRPr="00690A26">
              <w:t>See clause 6.1.6.3.7</w:t>
            </w:r>
          </w:p>
        </w:tc>
      </w:tr>
      <w:tr w:rsidR="00221D7E" w:rsidRPr="00690A26" w14:paraId="669144AC" w14:textId="77777777" w:rsidTr="00D17583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39FB" w14:textId="77777777" w:rsidR="00221D7E" w:rsidRPr="00690A26" w:rsidRDefault="00221D7E" w:rsidP="00D17583">
            <w:pPr>
              <w:pStyle w:val="TAL"/>
            </w:pPr>
            <w:proofErr w:type="spellStart"/>
            <w:r w:rsidRPr="00690A26">
              <w:t>DataSetId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2CB2" w14:textId="77777777" w:rsidR="00221D7E" w:rsidRPr="00690A26" w:rsidRDefault="00221D7E" w:rsidP="00D17583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92B1" w14:textId="77777777" w:rsidR="00221D7E" w:rsidRPr="00690A26" w:rsidRDefault="00221D7E" w:rsidP="00D17583">
            <w:pPr>
              <w:pStyle w:val="TAL"/>
            </w:pPr>
            <w:r w:rsidRPr="00690A26">
              <w:t>See clause 6.1.6.3.8</w:t>
            </w:r>
          </w:p>
        </w:tc>
      </w:tr>
      <w:tr w:rsidR="00221D7E" w:rsidRPr="00690A26" w14:paraId="0B3116DE" w14:textId="77777777" w:rsidTr="00D17583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7969" w14:textId="77777777" w:rsidR="00221D7E" w:rsidRPr="00690A26" w:rsidRDefault="00221D7E" w:rsidP="00D17583">
            <w:pPr>
              <w:pStyle w:val="TAL"/>
            </w:pPr>
            <w:proofErr w:type="spellStart"/>
            <w:r w:rsidRPr="00690A26">
              <w:t>ServiceName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B146" w14:textId="77777777" w:rsidR="00221D7E" w:rsidRPr="00690A26" w:rsidRDefault="00221D7E" w:rsidP="00D17583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9522" w14:textId="77777777" w:rsidR="00221D7E" w:rsidRPr="00690A26" w:rsidRDefault="00221D7E" w:rsidP="00D17583">
            <w:pPr>
              <w:pStyle w:val="TAL"/>
            </w:pPr>
            <w:r w:rsidRPr="00690A26">
              <w:t>See clause 6.1.6.3.11</w:t>
            </w:r>
          </w:p>
        </w:tc>
      </w:tr>
      <w:tr w:rsidR="00221D7E" w:rsidRPr="00690A26" w14:paraId="5D86E9C8" w14:textId="77777777" w:rsidTr="00D17583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EA22" w14:textId="77777777" w:rsidR="00221D7E" w:rsidRPr="00690A26" w:rsidRDefault="00221D7E" w:rsidP="00D17583">
            <w:pPr>
              <w:pStyle w:val="TAL"/>
            </w:pPr>
            <w:proofErr w:type="spellStart"/>
            <w:r w:rsidRPr="00690A26">
              <w:t>NFServiceStatus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0FFD" w14:textId="77777777" w:rsidR="00221D7E" w:rsidRPr="00690A26" w:rsidRDefault="00221D7E" w:rsidP="00D17583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3D7F" w14:textId="77777777" w:rsidR="00221D7E" w:rsidRPr="00690A26" w:rsidRDefault="00221D7E" w:rsidP="00D17583">
            <w:pPr>
              <w:pStyle w:val="TAL"/>
            </w:pPr>
            <w:r w:rsidRPr="00690A26">
              <w:t>See clause 6.1.6.3.12</w:t>
            </w:r>
          </w:p>
        </w:tc>
      </w:tr>
      <w:tr w:rsidR="00221D7E" w:rsidRPr="00690A26" w14:paraId="24EA2A56" w14:textId="77777777" w:rsidTr="00D17583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83C9" w14:textId="77777777" w:rsidR="00221D7E" w:rsidRPr="00690A26" w:rsidRDefault="00221D7E" w:rsidP="00D17583">
            <w:pPr>
              <w:pStyle w:val="TAL"/>
            </w:pPr>
            <w:proofErr w:type="spellStart"/>
            <w:r w:rsidRPr="00690A26">
              <w:t>LmfInfo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7F9A" w14:textId="77777777" w:rsidR="00221D7E" w:rsidRPr="00690A26" w:rsidRDefault="00221D7E" w:rsidP="00D17583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F8A8" w14:textId="77777777" w:rsidR="00221D7E" w:rsidRPr="00690A26" w:rsidRDefault="00221D7E" w:rsidP="00D17583">
            <w:pPr>
              <w:pStyle w:val="TAL"/>
            </w:pPr>
            <w:r w:rsidRPr="00690A26">
              <w:t>See clause 6.1.6.2.46</w:t>
            </w:r>
          </w:p>
        </w:tc>
      </w:tr>
      <w:tr w:rsidR="00221D7E" w:rsidRPr="00690A26" w14:paraId="1F63F34A" w14:textId="77777777" w:rsidTr="00D17583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EEE6" w14:textId="77777777" w:rsidR="00221D7E" w:rsidRPr="00690A26" w:rsidRDefault="00221D7E" w:rsidP="00D17583">
            <w:pPr>
              <w:pStyle w:val="TAL"/>
            </w:pPr>
            <w:proofErr w:type="spellStart"/>
            <w:r w:rsidRPr="00690A26">
              <w:t>GmlcInfo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B63B" w14:textId="77777777" w:rsidR="00221D7E" w:rsidRPr="00690A26" w:rsidRDefault="00221D7E" w:rsidP="00D17583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FCFA" w14:textId="77777777" w:rsidR="00221D7E" w:rsidRPr="00690A26" w:rsidRDefault="00221D7E" w:rsidP="00D17583">
            <w:pPr>
              <w:pStyle w:val="TAL"/>
            </w:pPr>
            <w:r w:rsidRPr="00690A26">
              <w:t>See clause 6.1.6.2.47</w:t>
            </w:r>
          </w:p>
        </w:tc>
      </w:tr>
      <w:tr w:rsidR="00221D7E" w:rsidRPr="00690A26" w14:paraId="0201851C" w14:textId="77777777" w:rsidTr="00D17583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2A02" w14:textId="77777777" w:rsidR="00221D7E" w:rsidRPr="00690A26" w:rsidRDefault="00221D7E" w:rsidP="00D17583">
            <w:pPr>
              <w:pStyle w:val="TAL"/>
            </w:pPr>
            <w:proofErr w:type="spellStart"/>
            <w:r w:rsidRPr="00690A26">
              <w:t>NefInfo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7D8C" w14:textId="77777777" w:rsidR="00221D7E" w:rsidRPr="00690A26" w:rsidRDefault="00221D7E" w:rsidP="00D17583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3023" w14:textId="77777777" w:rsidR="00221D7E" w:rsidRPr="00690A26" w:rsidRDefault="00221D7E" w:rsidP="00D17583">
            <w:pPr>
              <w:pStyle w:val="TAL"/>
            </w:pPr>
            <w:r w:rsidRPr="00690A26">
              <w:t>See clause 6.1.6.2.48</w:t>
            </w:r>
          </w:p>
        </w:tc>
      </w:tr>
      <w:tr w:rsidR="00221D7E" w:rsidRPr="00690A26" w14:paraId="5CD1B1F3" w14:textId="77777777" w:rsidTr="00D17583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4736" w14:textId="77777777" w:rsidR="00221D7E" w:rsidRPr="00690A26" w:rsidRDefault="00221D7E" w:rsidP="00D17583">
            <w:pPr>
              <w:pStyle w:val="TAL"/>
            </w:pPr>
            <w:proofErr w:type="spellStart"/>
            <w:r w:rsidRPr="00690A26">
              <w:t>PfdData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9365" w14:textId="77777777" w:rsidR="00221D7E" w:rsidRPr="00690A26" w:rsidRDefault="00221D7E" w:rsidP="00D17583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840D" w14:textId="77777777" w:rsidR="00221D7E" w:rsidRPr="00690A26" w:rsidRDefault="00221D7E" w:rsidP="00D17583">
            <w:pPr>
              <w:pStyle w:val="TAL"/>
            </w:pPr>
            <w:r w:rsidRPr="00690A26">
              <w:t>See clause 6.1.6.2.49</w:t>
            </w:r>
          </w:p>
        </w:tc>
      </w:tr>
      <w:tr w:rsidR="00221D7E" w:rsidRPr="00690A26" w14:paraId="1988674F" w14:textId="77777777" w:rsidTr="00D17583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9F33" w14:textId="77777777" w:rsidR="00221D7E" w:rsidRPr="00690A26" w:rsidRDefault="00221D7E" w:rsidP="00D17583">
            <w:pPr>
              <w:pStyle w:val="TAL"/>
            </w:pPr>
            <w:proofErr w:type="spellStart"/>
            <w:r w:rsidRPr="00690A26">
              <w:t>AfEventExposureData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6543" w14:textId="77777777" w:rsidR="00221D7E" w:rsidRPr="00690A26" w:rsidRDefault="00221D7E" w:rsidP="00D17583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66DF" w14:textId="77777777" w:rsidR="00221D7E" w:rsidRPr="00690A26" w:rsidRDefault="00221D7E" w:rsidP="00D17583">
            <w:pPr>
              <w:pStyle w:val="TAL"/>
            </w:pPr>
            <w:r w:rsidRPr="00690A26">
              <w:t>See clause 6.1.6.2.50</w:t>
            </w:r>
          </w:p>
        </w:tc>
      </w:tr>
      <w:tr w:rsidR="00221D7E" w:rsidRPr="00690A26" w14:paraId="1BBB546A" w14:textId="77777777" w:rsidTr="00D17583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0390" w14:textId="77777777" w:rsidR="00221D7E" w:rsidRPr="00690A26" w:rsidRDefault="00221D7E" w:rsidP="00D17583">
            <w:pPr>
              <w:pStyle w:val="TAL"/>
            </w:pPr>
            <w:proofErr w:type="spellStart"/>
            <w:r w:rsidRPr="00690A26">
              <w:t>PcscfInfo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7831" w14:textId="77777777" w:rsidR="00221D7E" w:rsidRPr="00690A26" w:rsidRDefault="00221D7E" w:rsidP="00D17583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B136" w14:textId="77777777" w:rsidR="00221D7E" w:rsidRPr="00690A26" w:rsidRDefault="00221D7E" w:rsidP="00D17583">
            <w:pPr>
              <w:pStyle w:val="TAL"/>
            </w:pPr>
            <w:r w:rsidRPr="00690A26">
              <w:t>See clause 6.1.6.2.53</w:t>
            </w:r>
          </w:p>
        </w:tc>
      </w:tr>
      <w:tr w:rsidR="00221D7E" w:rsidRPr="00690A26" w14:paraId="3189DE69" w14:textId="77777777" w:rsidTr="00D17583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1A48" w14:textId="77777777" w:rsidR="00221D7E" w:rsidRPr="00690A26" w:rsidRDefault="00221D7E" w:rsidP="00D17583">
            <w:pPr>
              <w:pStyle w:val="TAL"/>
            </w:pPr>
            <w:proofErr w:type="spellStart"/>
            <w:r w:rsidRPr="00690A26">
              <w:t>HssInfo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29B3" w14:textId="77777777" w:rsidR="00221D7E" w:rsidRPr="00690A26" w:rsidRDefault="00221D7E" w:rsidP="00D17583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A74B" w14:textId="77777777" w:rsidR="00221D7E" w:rsidRPr="00690A26" w:rsidRDefault="00221D7E" w:rsidP="00D17583">
            <w:pPr>
              <w:pStyle w:val="TAL"/>
            </w:pPr>
            <w:r w:rsidRPr="00690A26">
              <w:t>See clause 6.1.6.2.57</w:t>
            </w:r>
          </w:p>
        </w:tc>
      </w:tr>
      <w:tr w:rsidR="00221D7E" w:rsidRPr="00690A26" w14:paraId="26209E24" w14:textId="77777777" w:rsidTr="00D17583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26C8" w14:textId="77777777" w:rsidR="00221D7E" w:rsidRPr="00690A26" w:rsidRDefault="00221D7E" w:rsidP="00D17583">
            <w:pPr>
              <w:pStyle w:val="TAL"/>
            </w:pPr>
            <w:proofErr w:type="spellStart"/>
            <w:r w:rsidRPr="00690A26">
              <w:t>ImsiRange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88D0" w14:textId="77777777" w:rsidR="00221D7E" w:rsidRPr="00690A26" w:rsidRDefault="00221D7E" w:rsidP="00D17583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A2AD" w14:textId="77777777" w:rsidR="00221D7E" w:rsidRPr="00690A26" w:rsidRDefault="00221D7E" w:rsidP="00D17583">
            <w:pPr>
              <w:pStyle w:val="TAL"/>
            </w:pPr>
            <w:r w:rsidRPr="00690A26">
              <w:t>See clause 6.1.6.2.58</w:t>
            </w:r>
          </w:p>
        </w:tc>
      </w:tr>
      <w:tr w:rsidR="00221D7E" w:rsidRPr="00690A26" w14:paraId="6E41B3D6" w14:textId="77777777" w:rsidTr="00D17583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9602" w14:textId="77777777" w:rsidR="00221D7E" w:rsidRPr="00690A26" w:rsidRDefault="00221D7E" w:rsidP="00D17583">
            <w:pPr>
              <w:pStyle w:val="TAL"/>
            </w:pPr>
            <w:proofErr w:type="spellStart"/>
            <w:r>
              <w:t>VendorSpecificFeature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96C8" w14:textId="77777777" w:rsidR="00221D7E" w:rsidRPr="00690A26" w:rsidRDefault="00221D7E" w:rsidP="00D17583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3825" w14:textId="77777777" w:rsidR="00221D7E" w:rsidRPr="00690A26" w:rsidRDefault="00221D7E" w:rsidP="00D17583">
            <w:pPr>
              <w:pStyle w:val="TAL"/>
            </w:pPr>
            <w:r w:rsidRPr="00690A26">
              <w:t>See clause 6.1.6.2.</w:t>
            </w:r>
            <w:r>
              <w:t>62</w:t>
            </w:r>
          </w:p>
        </w:tc>
      </w:tr>
      <w:tr w:rsidR="00221D7E" w:rsidRPr="00690A26" w14:paraId="60FDCDFC" w14:textId="77777777" w:rsidTr="00D17583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151F" w14:textId="77777777" w:rsidR="00221D7E" w:rsidRDefault="00221D7E" w:rsidP="00D17583">
            <w:pPr>
              <w:pStyle w:val="TAL"/>
            </w:pPr>
            <w:proofErr w:type="spellStart"/>
            <w:r>
              <w:t>ScpInfo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342E" w14:textId="77777777" w:rsidR="00221D7E" w:rsidRPr="00690A26" w:rsidRDefault="00221D7E" w:rsidP="00D17583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B476" w14:textId="77777777" w:rsidR="00221D7E" w:rsidRPr="00690A26" w:rsidRDefault="00221D7E" w:rsidP="00D17583">
            <w:pPr>
              <w:pStyle w:val="TAL"/>
            </w:pPr>
            <w:r w:rsidRPr="00690A26">
              <w:t>See clause 6.1.6.2.</w:t>
            </w:r>
            <w:r>
              <w:t>65</w:t>
            </w:r>
          </w:p>
        </w:tc>
      </w:tr>
      <w:tr w:rsidR="00221D7E" w:rsidRPr="00690A26" w14:paraId="4566742E" w14:textId="77777777" w:rsidTr="00D17583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2274" w14:textId="77777777" w:rsidR="00221D7E" w:rsidRPr="00690A26" w:rsidRDefault="00221D7E" w:rsidP="00D17583">
            <w:pPr>
              <w:pStyle w:val="TAL"/>
            </w:pPr>
            <w:proofErr w:type="spellStart"/>
            <w:r w:rsidRPr="00690A26">
              <w:t>NefId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70D0" w14:textId="77777777" w:rsidR="00221D7E" w:rsidRPr="00690A26" w:rsidRDefault="00221D7E" w:rsidP="00D17583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D000" w14:textId="77777777" w:rsidR="00221D7E" w:rsidRPr="00690A26" w:rsidRDefault="00221D7E" w:rsidP="00D17583">
            <w:pPr>
              <w:pStyle w:val="TAL"/>
            </w:pPr>
            <w:r w:rsidRPr="00690A26">
              <w:t>See clause 6.1.6.3</w:t>
            </w:r>
          </w:p>
        </w:tc>
      </w:tr>
      <w:tr w:rsidR="00221D7E" w:rsidRPr="00690A26" w14:paraId="5E9A5125" w14:textId="77777777" w:rsidTr="00D17583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DCEF" w14:textId="77777777" w:rsidR="00221D7E" w:rsidRPr="00690A26" w:rsidRDefault="00221D7E" w:rsidP="00D17583">
            <w:pPr>
              <w:pStyle w:val="TAL"/>
            </w:pPr>
            <w:proofErr w:type="spellStart"/>
            <w:r>
              <w:t>VendorId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7699" w14:textId="77777777" w:rsidR="00221D7E" w:rsidRPr="00690A26" w:rsidRDefault="00221D7E" w:rsidP="00D17583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80C8" w14:textId="77777777" w:rsidR="00221D7E" w:rsidRPr="00690A26" w:rsidRDefault="00221D7E" w:rsidP="00D17583">
            <w:pPr>
              <w:pStyle w:val="TAL"/>
            </w:pPr>
            <w:r w:rsidRPr="00690A26">
              <w:t>See clause 6.1.6.3</w:t>
            </w:r>
          </w:p>
        </w:tc>
      </w:tr>
      <w:tr w:rsidR="00221D7E" w:rsidRPr="00690A26" w14:paraId="73939CBD" w14:textId="77777777" w:rsidTr="00D17583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E622" w14:textId="77777777" w:rsidR="00221D7E" w:rsidRDefault="00221D7E" w:rsidP="00D17583">
            <w:pPr>
              <w:pStyle w:val="TAL"/>
            </w:pPr>
            <w:proofErr w:type="spellStart"/>
            <w:r w:rsidRPr="00F8445E">
              <w:t>AnNodeType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A38E" w14:textId="77777777" w:rsidR="00221D7E" w:rsidRPr="00690A26" w:rsidRDefault="00221D7E" w:rsidP="00D17583">
            <w:pPr>
              <w:pStyle w:val="TAL"/>
            </w:pPr>
            <w:r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6C6E" w14:textId="77777777" w:rsidR="00221D7E" w:rsidRPr="00690A26" w:rsidRDefault="00221D7E" w:rsidP="00D17583">
            <w:pPr>
              <w:pStyle w:val="TAL"/>
            </w:pPr>
            <w:r>
              <w:t>See clause 6.1.6.3.13</w:t>
            </w:r>
          </w:p>
        </w:tc>
      </w:tr>
      <w:tr w:rsidR="00221D7E" w:rsidRPr="00690A26" w14:paraId="6CE56B87" w14:textId="77777777" w:rsidTr="00D17583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E458" w14:textId="77777777" w:rsidR="00221D7E" w:rsidRPr="00F8445E" w:rsidRDefault="00221D7E" w:rsidP="00D1758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SuciInfo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A3D0" w14:textId="77777777" w:rsidR="00221D7E" w:rsidRDefault="00221D7E" w:rsidP="00D17583">
            <w:pPr>
              <w:pStyle w:val="TAL"/>
            </w:pPr>
            <w:r w:rsidRPr="002857AD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43F8" w14:textId="77777777" w:rsidR="00221D7E" w:rsidRDefault="00221D7E" w:rsidP="00D17583">
            <w:pPr>
              <w:pStyle w:val="TAL"/>
            </w:pPr>
            <w:r w:rsidRPr="002857AD">
              <w:t xml:space="preserve">See clause </w:t>
            </w:r>
            <w:r>
              <w:t>6.1.6.</w:t>
            </w:r>
            <w:r>
              <w:rPr>
                <w:rFonts w:hint="eastAsia"/>
                <w:lang w:eastAsia="zh-CN"/>
              </w:rPr>
              <w:t>2</w:t>
            </w:r>
            <w:r w:rsidRPr="002857AD">
              <w:t>.</w:t>
            </w:r>
            <w:r>
              <w:rPr>
                <w:lang w:eastAsia="zh-CN"/>
              </w:rPr>
              <w:t>71</w:t>
            </w:r>
          </w:p>
        </w:tc>
      </w:tr>
      <w:tr w:rsidR="00221D7E" w:rsidRPr="00690A26" w14:paraId="75544ED6" w14:textId="77777777" w:rsidTr="00D17583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07D0" w14:textId="77777777" w:rsidR="00221D7E" w:rsidRDefault="00221D7E" w:rsidP="00D17583">
            <w:pPr>
              <w:pStyle w:val="TAL"/>
              <w:rPr>
                <w:lang w:eastAsia="zh-CN"/>
              </w:rPr>
            </w:pPr>
            <w:proofErr w:type="spellStart"/>
            <w:r>
              <w:t>SeppInfo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9473" w14:textId="77777777" w:rsidR="00221D7E" w:rsidRPr="002857AD" w:rsidRDefault="00221D7E" w:rsidP="00D17583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CA1C" w14:textId="77777777" w:rsidR="00221D7E" w:rsidRPr="002857AD" w:rsidRDefault="00221D7E" w:rsidP="00D17583">
            <w:pPr>
              <w:pStyle w:val="TAL"/>
            </w:pPr>
            <w:r w:rsidRPr="00690A26">
              <w:t>See clause 6.1.6.2.</w:t>
            </w:r>
            <w:r>
              <w:t>72</w:t>
            </w:r>
          </w:p>
        </w:tc>
      </w:tr>
      <w:tr w:rsidR="004D31FE" w:rsidRPr="00690A26" w14:paraId="103B5DAB" w14:textId="77777777" w:rsidTr="00D17583">
        <w:trPr>
          <w:jc w:val="center"/>
          <w:ins w:id="112" w:author="v0" w:date="2021-05-07T10:49:00Z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E0B1" w14:textId="50851B8C" w:rsidR="004D31FE" w:rsidRDefault="004D31FE" w:rsidP="00D17583">
            <w:pPr>
              <w:pStyle w:val="TAL"/>
              <w:rPr>
                <w:ins w:id="113" w:author="v0" w:date="2021-05-07T10:49:00Z"/>
              </w:rPr>
            </w:pPr>
            <w:proofErr w:type="spellStart"/>
            <w:ins w:id="114" w:author="v0" w:date="2021-05-07T10:49:00Z">
              <w:r>
                <w:t>Data</w:t>
              </w:r>
              <w:r>
                <w:rPr>
                  <w:rFonts w:hint="eastAsia"/>
                  <w:lang w:eastAsia="zh-CN"/>
                </w:rPr>
                <w:t>CollectionParameters</w:t>
              </w:r>
              <w:proofErr w:type="spellEnd"/>
            </w:ins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D19A" w14:textId="3AD0A569" w:rsidR="004D31FE" w:rsidRPr="00690A26" w:rsidRDefault="004D31FE" w:rsidP="00D17583">
            <w:pPr>
              <w:pStyle w:val="TAL"/>
              <w:rPr>
                <w:ins w:id="115" w:author="v0" w:date="2021-05-07T10:49:00Z"/>
              </w:rPr>
            </w:pPr>
            <w:ins w:id="116" w:author="v0" w:date="2021-05-07T10:50:00Z">
              <w:r w:rsidRPr="00690A26">
                <w:t>3GPP TS 29.510</w:t>
              </w:r>
            </w:ins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B89F" w14:textId="74F4D1FC" w:rsidR="004D31FE" w:rsidRPr="00690A26" w:rsidRDefault="004D31FE" w:rsidP="00D17583">
            <w:pPr>
              <w:pStyle w:val="TAL"/>
              <w:rPr>
                <w:ins w:id="117" w:author="v0" w:date="2021-05-07T10:49:00Z"/>
                <w:lang w:eastAsia="zh-CN"/>
              </w:rPr>
            </w:pPr>
            <w:ins w:id="118" w:author="v0" w:date="2021-05-07T10:50:00Z">
              <w:r w:rsidRPr="00690A26">
                <w:t>See clause 6.1.6.2.</w:t>
              </w:r>
              <w:r>
                <w:rPr>
                  <w:rFonts w:hint="eastAsia"/>
                  <w:lang w:eastAsia="zh-CN"/>
                </w:rPr>
                <w:t>X</w:t>
              </w:r>
            </w:ins>
          </w:p>
        </w:tc>
      </w:tr>
    </w:tbl>
    <w:p w14:paraId="3E617090" w14:textId="77777777" w:rsidR="00221D7E" w:rsidRPr="00690A26" w:rsidRDefault="00221D7E" w:rsidP="00221D7E"/>
    <w:p w14:paraId="678DCFA0" w14:textId="77777777" w:rsidR="00B20DF8" w:rsidRDefault="00B20DF8" w:rsidP="00DF7812">
      <w:pPr>
        <w:rPr>
          <w:lang w:eastAsia="zh-CN"/>
        </w:rPr>
      </w:pPr>
    </w:p>
    <w:p w14:paraId="79927958" w14:textId="77777777" w:rsidR="00B20DF8" w:rsidRPr="00C21836" w:rsidRDefault="00B20DF8" w:rsidP="00B20D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38A5558" w14:textId="7803C4E2" w:rsidR="00064F78" w:rsidRPr="008D72A7" w:rsidRDefault="00721066" w:rsidP="00064F78">
      <w:pPr>
        <w:pStyle w:val="2"/>
        <w:rPr>
          <w:lang w:eastAsia="zh-CN"/>
        </w:rPr>
      </w:pPr>
      <w:r w:rsidRPr="00721066">
        <w:t>A.2</w:t>
      </w:r>
      <w:r w:rsidRPr="00721066">
        <w:tab/>
      </w:r>
      <w:proofErr w:type="spellStart"/>
      <w:r w:rsidRPr="00721066">
        <w:t>Nnrf_NFManagement</w:t>
      </w:r>
      <w:proofErr w:type="spellEnd"/>
      <w:r w:rsidRPr="00721066">
        <w:t xml:space="preserve"> API</w:t>
      </w:r>
    </w:p>
    <w:p w14:paraId="4CF90375" w14:textId="77777777" w:rsidR="00064F78" w:rsidRPr="008D72A7" w:rsidRDefault="00064F78" w:rsidP="00064F78">
      <w:pPr>
        <w:pStyle w:val="PL"/>
      </w:pPr>
      <w:r>
        <w:t>openapi: 3.0.0</w:t>
      </w:r>
    </w:p>
    <w:p w14:paraId="08068E54" w14:textId="77777777" w:rsidR="00064F78" w:rsidRPr="009F001D" w:rsidRDefault="00064F78" w:rsidP="00064F78">
      <w:pPr>
        <w:rPr>
          <w:noProof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B46B223" w14:textId="77777777" w:rsidR="00721066" w:rsidRPr="00690A26" w:rsidRDefault="00721066" w:rsidP="00721066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N</w:t>
      </w:r>
      <w:r w:rsidRPr="00690A26">
        <w:rPr>
          <w:lang w:eastAsia="zh-CN"/>
        </w:rPr>
        <w:t>wdaf</w:t>
      </w:r>
      <w:r w:rsidRPr="00690A26">
        <w:rPr>
          <w:rFonts w:hint="eastAsia"/>
          <w:lang w:eastAsia="zh-CN"/>
        </w:rPr>
        <w:t>Info:</w:t>
      </w:r>
    </w:p>
    <w:p w14:paraId="522CB870" w14:textId="77777777" w:rsidR="00721066" w:rsidRPr="00690A26" w:rsidRDefault="00721066" w:rsidP="00721066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 NWDAF NF Instance</w:t>
      </w:r>
    </w:p>
    <w:p w14:paraId="18AC84B8" w14:textId="77777777" w:rsidR="00721066" w:rsidRPr="00690A26" w:rsidRDefault="00721066" w:rsidP="00721066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2D6C4D21" w14:textId="77777777" w:rsidR="00721066" w:rsidRPr="00690A26" w:rsidRDefault="00721066" w:rsidP="00721066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2ED7AD00" w14:textId="77777777" w:rsidR="00721066" w:rsidRPr="00690A26" w:rsidRDefault="00721066" w:rsidP="00721066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t>eventIds</w:t>
      </w:r>
      <w:r w:rsidRPr="00690A26">
        <w:rPr>
          <w:rFonts w:hint="eastAsia"/>
          <w:lang w:eastAsia="zh-CN"/>
        </w:rPr>
        <w:t>:</w:t>
      </w:r>
    </w:p>
    <w:p w14:paraId="2314B3D1" w14:textId="77777777" w:rsidR="00721066" w:rsidRPr="00690A26" w:rsidRDefault="00721066" w:rsidP="00721066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14:paraId="6C431218" w14:textId="77777777" w:rsidR="00721066" w:rsidRPr="00690A26" w:rsidRDefault="00721066" w:rsidP="00721066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641A1342" w14:textId="77777777" w:rsidR="00721066" w:rsidRPr="00690A26" w:rsidRDefault="00721066" w:rsidP="00721066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'TS29520_Nnwdaf_AnalyticsInfo.yaml#/components/schemas/EventId'</w:t>
      </w:r>
    </w:p>
    <w:p w14:paraId="5761C46F" w14:textId="77777777" w:rsidR="00721066" w:rsidRPr="00690A26" w:rsidRDefault="00721066" w:rsidP="00721066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 1</w:t>
      </w:r>
    </w:p>
    <w:p w14:paraId="5CB9C105" w14:textId="77777777" w:rsidR="00721066" w:rsidRPr="00690A26" w:rsidRDefault="00721066" w:rsidP="00721066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t>nwdafEvents</w:t>
      </w:r>
      <w:r w:rsidRPr="00690A26">
        <w:rPr>
          <w:rFonts w:hint="eastAsia"/>
          <w:lang w:eastAsia="zh-CN"/>
        </w:rPr>
        <w:t>:</w:t>
      </w:r>
    </w:p>
    <w:p w14:paraId="5D2ECFD4" w14:textId="77777777" w:rsidR="00721066" w:rsidRPr="00690A26" w:rsidRDefault="00721066" w:rsidP="00721066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14:paraId="67E7F13F" w14:textId="77777777" w:rsidR="00721066" w:rsidRPr="00690A26" w:rsidRDefault="00721066" w:rsidP="00721066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481EFA0B" w14:textId="77777777" w:rsidR="00721066" w:rsidRPr="00690A26" w:rsidRDefault="00721066" w:rsidP="00721066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'TS29520_Nnwdaf_EventsSubscription.yaml#/components/schemas/NwdafEvent'</w:t>
      </w:r>
    </w:p>
    <w:p w14:paraId="676B5102" w14:textId="77777777" w:rsidR="00721066" w:rsidRPr="00690A26" w:rsidRDefault="00721066" w:rsidP="00721066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 1</w:t>
      </w:r>
    </w:p>
    <w:p w14:paraId="1B0FB1D7" w14:textId="77777777" w:rsidR="00721066" w:rsidRPr="00690A26" w:rsidRDefault="00721066" w:rsidP="00721066">
      <w:pPr>
        <w:pStyle w:val="PL"/>
      </w:pPr>
      <w:r w:rsidRPr="00690A26">
        <w:t xml:space="preserve">        taiList:</w:t>
      </w:r>
    </w:p>
    <w:p w14:paraId="44263F1A" w14:textId="77777777" w:rsidR="00721066" w:rsidRPr="00690A26" w:rsidRDefault="00721066" w:rsidP="00721066">
      <w:pPr>
        <w:pStyle w:val="PL"/>
      </w:pPr>
      <w:r w:rsidRPr="00690A26">
        <w:t xml:space="preserve">          type: array</w:t>
      </w:r>
    </w:p>
    <w:p w14:paraId="0A4F928E" w14:textId="77777777" w:rsidR="00721066" w:rsidRPr="00690A26" w:rsidRDefault="00721066" w:rsidP="00721066">
      <w:pPr>
        <w:pStyle w:val="PL"/>
      </w:pPr>
      <w:r w:rsidRPr="00690A26">
        <w:t xml:space="preserve">          items:</w:t>
      </w:r>
    </w:p>
    <w:p w14:paraId="29B5F75A" w14:textId="77777777" w:rsidR="00721066" w:rsidRPr="00690A26" w:rsidRDefault="00721066" w:rsidP="00721066">
      <w:pPr>
        <w:pStyle w:val="PL"/>
      </w:pPr>
      <w:r w:rsidRPr="00690A26">
        <w:t xml:space="preserve">            $ref: 'TS29571_CommonData.yaml#/components/schemas/Tai'</w:t>
      </w:r>
    </w:p>
    <w:p w14:paraId="44DF0027" w14:textId="77777777" w:rsidR="00721066" w:rsidRPr="00690A26" w:rsidRDefault="00721066" w:rsidP="00721066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A15A472" w14:textId="77777777" w:rsidR="00721066" w:rsidRPr="00690A26" w:rsidRDefault="00721066" w:rsidP="00721066">
      <w:pPr>
        <w:pStyle w:val="PL"/>
      </w:pPr>
      <w:r w:rsidRPr="00690A26">
        <w:t xml:space="preserve">        taiRangeList:</w:t>
      </w:r>
    </w:p>
    <w:p w14:paraId="6B527FCE" w14:textId="77777777" w:rsidR="00721066" w:rsidRPr="00690A26" w:rsidRDefault="00721066" w:rsidP="00721066">
      <w:pPr>
        <w:pStyle w:val="PL"/>
      </w:pPr>
      <w:r w:rsidRPr="00690A26">
        <w:t xml:space="preserve">          type: array</w:t>
      </w:r>
    </w:p>
    <w:p w14:paraId="56FDEC3C" w14:textId="77777777" w:rsidR="00721066" w:rsidRPr="00690A26" w:rsidRDefault="00721066" w:rsidP="00721066">
      <w:pPr>
        <w:pStyle w:val="PL"/>
      </w:pPr>
      <w:r w:rsidRPr="00690A26">
        <w:t xml:space="preserve">          items:</w:t>
      </w:r>
    </w:p>
    <w:p w14:paraId="665C90F0" w14:textId="77777777" w:rsidR="00721066" w:rsidRPr="00690A26" w:rsidRDefault="00721066" w:rsidP="00721066">
      <w:pPr>
        <w:pStyle w:val="PL"/>
      </w:pPr>
      <w:r w:rsidRPr="00690A26">
        <w:t xml:space="preserve">            $ref: '#/components/schemas/TaiRange'</w:t>
      </w:r>
    </w:p>
    <w:p w14:paraId="08312A8C" w14:textId="77777777" w:rsidR="00721066" w:rsidRPr="00690A26" w:rsidRDefault="00721066" w:rsidP="00721066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8D35ECE" w14:textId="53ECE4A8" w:rsidR="00276C7B" w:rsidRPr="00690A26" w:rsidRDefault="00276C7B" w:rsidP="00276C7B">
      <w:pPr>
        <w:pStyle w:val="PL"/>
        <w:rPr>
          <w:ins w:id="119" w:author="v0" w:date="2021-05-07T11:02:00Z"/>
        </w:rPr>
      </w:pPr>
      <w:ins w:id="120" w:author="v0" w:date="2021-05-07T11:02:00Z">
        <w:r w:rsidRPr="00690A26">
          <w:t xml:space="preserve">        </w:t>
        </w:r>
        <w:r>
          <w:t>data</w:t>
        </w:r>
        <w:r>
          <w:rPr>
            <w:rFonts w:hint="eastAsia"/>
            <w:lang w:eastAsia="zh-CN"/>
          </w:rPr>
          <w:t>CollectionParameters</w:t>
        </w:r>
        <w:r w:rsidRPr="00690A26">
          <w:t>:</w:t>
        </w:r>
      </w:ins>
    </w:p>
    <w:p w14:paraId="5FE90F01" w14:textId="77777777" w:rsidR="00276C7B" w:rsidRPr="00690A26" w:rsidRDefault="00276C7B" w:rsidP="00276C7B">
      <w:pPr>
        <w:pStyle w:val="PL"/>
        <w:rPr>
          <w:ins w:id="121" w:author="v0" w:date="2021-05-07T11:02:00Z"/>
        </w:rPr>
      </w:pPr>
      <w:ins w:id="122" w:author="v0" w:date="2021-05-07T11:02:00Z">
        <w:r w:rsidRPr="00690A26">
          <w:t xml:space="preserve">          type: array</w:t>
        </w:r>
      </w:ins>
    </w:p>
    <w:p w14:paraId="0AF1711C" w14:textId="77777777" w:rsidR="00276C7B" w:rsidRPr="00690A26" w:rsidRDefault="00276C7B" w:rsidP="00276C7B">
      <w:pPr>
        <w:pStyle w:val="PL"/>
        <w:rPr>
          <w:ins w:id="123" w:author="v0" w:date="2021-05-07T11:02:00Z"/>
        </w:rPr>
      </w:pPr>
      <w:ins w:id="124" w:author="v0" w:date="2021-05-07T11:02:00Z">
        <w:r w:rsidRPr="00690A26">
          <w:t xml:space="preserve">          items:</w:t>
        </w:r>
      </w:ins>
    </w:p>
    <w:p w14:paraId="6B8CE72E" w14:textId="5BFDDC06" w:rsidR="00276C7B" w:rsidRPr="00690A26" w:rsidRDefault="00276C7B" w:rsidP="00276C7B">
      <w:pPr>
        <w:pStyle w:val="PL"/>
        <w:rPr>
          <w:ins w:id="125" w:author="v0" w:date="2021-05-07T11:02:00Z"/>
        </w:rPr>
      </w:pPr>
      <w:ins w:id="126" w:author="v0" w:date="2021-05-07T11:02:00Z">
        <w:r w:rsidRPr="00690A26">
          <w:t xml:space="preserve">            $ref: '#/components/schemas/</w:t>
        </w:r>
      </w:ins>
      <w:ins w:id="127" w:author="v0" w:date="2021-05-07T11:03:00Z">
        <w:r>
          <w:rPr>
            <w:rFonts w:hint="eastAsia"/>
            <w:lang w:eastAsia="zh-CN"/>
          </w:rPr>
          <w:t>D</w:t>
        </w:r>
        <w:r>
          <w:t>ata</w:t>
        </w:r>
        <w:r>
          <w:rPr>
            <w:rFonts w:hint="eastAsia"/>
            <w:lang w:eastAsia="zh-CN"/>
          </w:rPr>
          <w:t>CollectionParameters</w:t>
        </w:r>
      </w:ins>
      <w:ins w:id="128" w:author="v0" w:date="2021-05-07T11:02:00Z">
        <w:r w:rsidRPr="00690A26">
          <w:t>'</w:t>
        </w:r>
      </w:ins>
    </w:p>
    <w:p w14:paraId="178DCFC4" w14:textId="77777777" w:rsidR="00276C7B" w:rsidRPr="00690A26" w:rsidRDefault="00276C7B" w:rsidP="00276C7B">
      <w:pPr>
        <w:pStyle w:val="PL"/>
        <w:rPr>
          <w:ins w:id="129" w:author="v0" w:date="2021-05-07T11:02:00Z"/>
        </w:rPr>
      </w:pPr>
      <w:ins w:id="130" w:author="v0" w:date="2021-05-07T11:02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01BF805E" w14:textId="77777777" w:rsidR="00721066" w:rsidRPr="00721066" w:rsidRDefault="00721066" w:rsidP="00721066">
      <w:pPr>
        <w:pStyle w:val="PL"/>
        <w:rPr>
          <w:lang w:eastAsia="zh-CN"/>
        </w:rPr>
      </w:pPr>
    </w:p>
    <w:p w14:paraId="5526922D" w14:textId="77777777" w:rsidR="00721066" w:rsidRDefault="00721066" w:rsidP="00721066">
      <w:pPr>
        <w:pStyle w:val="PL"/>
        <w:rPr>
          <w:lang w:eastAsia="zh-CN"/>
        </w:rPr>
      </w:pPr>
    </w:p>
    <w:p w14:paraId="43C2BE49" w14:textId="77777777" w:rsidR="00721066" w:rsidRDefault="00721066" w:rsidP="00721066">
      <w:pPr>
        <w:pStyle w:val="PL"/>
        <w:rPr>
          <w:lang w:eastAsia="zh-CN"/>
        </w:rPr>
      </w:pPr>
    </w:p>
    <w:p w14:paraId="210ACC9D" w14:textId="77777777" w:rsidR="00721066" w:rsidRDefault="00721066" w:rsidP="00721066">
      <w:pPr>
        <w:pStyle w:val="PL"/>
        <w:rPr>
          <w:lang w:eastAsia="zh-CN"/>
        </w:rPr>
      </w:pPr>
    </w:p>
    <w:p w14:paraId="36587190" w14:textId="77777777" w:rsidR="00721066" w:rsidRDefault="00721066" w:rsidP="00721066">
      <w:pPr>
        <w:pStyle w:val="PL"/>
        <w:rPr>
          <w:lang w:eastAsia="zh-CN"/>
        </w:rPr>
      </w:pPr>
    </w:p>
    <w:p w14:paraId="2AAC4308" w14:textId="2FA12C20" w:rsidR="00721066" w:rsidRDefault="00721066" w:rsidP="00721066">
      <w:pPr>
        <w:pStyle w:val="PL"/>
        <w:rPr>
          <w:lang w:eastAsia="zh-CN"/>
        </w:rPr>
      </w:pPr>
      <w:r w:rsidRPr="001B498E">
        <w:rPr>
          <w:b/>
          <w:i/>
          <w:color w:val="0070C0"/>
          <w:lang w:val="en-US"/>
        </w:rPr>
        <w:t>(… text not shown for clarity …)</w:t>
      </w:r>
    </w:p>
    <w:p w14:paraId="2110AE28" w14:textId="77777777" w:rsidR="00721066" w:rsidRDefault="00721066" w:rsidP="00721066">
      <w:pPr>
        <w:pStyle w:val="PL"/>
      </w:pPr>
      <w:r>
        <w:t xml:space="preserve">    </w:t>
      </w:r>
      <w:r>
        <w:rPr>
          <w:rFonts w:hint="eastAsia"/>
        </w:rPr>
        <w:t>NwdafCond:</w:t>
      </w:r>
    </w:p>
    <w:p w14:paraId="17F6017C" w14:textId="77777777" w:rsidR="00721066" w:rsidRDefault="00721066" w:rsidP="00721066">
      <w:pPr>
        <w:pStyle w:val="PL"/>
      </w:pPr>
      <w:r>
        <w:t xml:space="preserve">      description: </w:t>
      </w:r>
      <w:r w:rsidRPr="00F22821">
        <w:t>Subscription to a set of NF Instances (</w:t>
      </w:r>
      <w:r w:rsidRPr="00F22821">
        <w:rPr>
          <w:rFonts w:hint="eastAsia"/>
        </w:rPr>
        <w:t>NWDAF</w:t>
      </w:r>
      <w:r w:rsidRPr="00F22821">
        <w:t>s), identified by Analytics ID(s)</w:t>
      </w:r>
      <w:r>
        <w:rPr>
          <w:rFonts w:cs="Arial" w:hint="eastAsia"/>
          <w:szCs w:val="18"/>
          <w:lang w:eastAsia="zh-CN"/>
        </w:rPr>
        <w:t xml:space="preserve">, S-NSSAI(s) or </w:t>
      </w:r>
      <w:r w:rsidRPr="006E02BC">
        <w:rPr>
          <w:rFonts w:cs="Arial"/>
          <w:szCs w:val="18"/>
          <w:lang w:eastAsia="zh-CN"/>
        </w:rPr>
        <w:t>NWDAF Serving Area information</w:t>
      </w:r>
      <w:r>
        <w:rPr>
          <w:rFonts w:cs="Arial" w:hint="eastAsia"/>
          <w:szCs w:val="18"/>
          <w:lang w:eastAsia="zh-CN"/>
        </w:rPr>
        <w:t>,</w:t>
      </w:r>
      <w:r>
        <w:t xml:space="preserve"> </w:t>
      </w:r>
      <w:r w:rsidRPr="006E02BC">
        <w:rPr>
          <w:rFonts w:cs="Arial"/>
          <w:szCs w:val="18"/>
          <w:lang w:eastAsia="zh-CN"/>
        </w:rPr>
        <w:t>i.e. list of TAIs for which the NWDAF can provide analytics</w:t>
      </w:r>
      <w:r w:rsidRPr="00F22821">
        <w:t>.</w:t>
      </w:r>
    </w:p>
    <w:p w14:paraId="53A3BA6D" w14:textId="77777777" w:rsidR="00721066" w:rsidRDefault="00721066" w:rsidP="00721066">
      <w:pPr>
        <w:pStyle w:val="PL"/>
      </w:pPr>
      <w:r>
        <w:t xml:space="preserve">      type: object</w:t>
      </w:r>
    </w:p>
    <w:p w14:paraId="4B33D345" w14:textId="77777777" w:rsidR="00721066" w:rsidRDefault="00721066" w:rsidP="00721066">
      <w:pPr>
        <w:pStyle w:val="PL"/>
      </w:pPr>
      <w:r>
        <w:t xml:space="preserve">      required:</w:t>
      </w:r>
    </w:p>
    <w:p w14:paraId="1E3CD895" w14:textId="77777777" w:rsidR="00721066" w:rsidRDefault="00721066" w:rsidP="00721066">
      <w:pPr>
        <w:pStyle w:val="PL"/>
      </w:pPr>
      <w:r>
        <w:t xml:space="preserve">        - conditionType</w:t>
      </w:r>
    </w:p>
    <w:p w14:paraId="1F4D8FCB" w14:textId="77777777" w:rsidR="00721066" w:rsidRDefault="00721066" w:rsidP="00721066">
      <w:pPr>
        <w:pStyle w:val="PL"/>
      </w:pPr>
      <w:r>
        <w:t xml:space="preserve">      properties:</w:t>
      </w:r>
    </w:p>
    <w:p w14:paraId="7D92130B" w14:textId="77777777" w:rsidR="00721066" w:rsidRDefault="00721066" w:rsidP="00721066">
      <w:pPr>
        <w:pStyle w:val="PL"/>
      </w:pPr>
      <w:r>
        <w:t xml:space="preserve">        conditionType:</w:t>
      </w:r>
    </w:p>
    <w:p w14:paraId="67F184F4" w14:textId="77777777" w:rsidR="00721066" w:rsidRDefault="00721066" w:rsidP="00721066">
      <w:pPr>
        <w:pStyle w:val="PL"/>
      </w:pPr>
      <w:r>
        <w:t xml:space="preserve">          type: string</w:t>
      </w:r>
    </w:p>
    <w:p w14:paraId="37867D80" w14:textId="77777777" w:rsidR="00721066" w:rsidRDefault="00721066" w:rsidP="00721066">
      <w:pPr>
        <w:pStyle w:val="PL"/>
      </w:pPr>
      <w:r>
        <w:t xml:space="preserve">          enum: [ NWDAF_COND ]</w:t>
      </w:r>
    </w:p>
    <w:p w14:paraId="3D8970D1" w14:textId="77777777" w:rsidR="00721066" w:rsidRDefault="00721066" w:rsidP="00721066">
      <w:pPr>
        <w:pStyle w:val="PL"/>
      </w:pPr>
      <w:r>
        <w:t xml:space="preserve">        </w:t>
      </w:r>
      <w:r w:rsidRPr="00F22821">
        <w:rPr>
          <w:rFonts w:hint="eastAsia"/>
        </w:rPr>
        <w:t>a</w:t>
      </w:r>
      <w:r w:rsidRPr="00F22821">
        <w:t>nalytics</w:t>
      </w:r>
      <w:r w:rsidRPr="00F22821">
        <w:rPr>
          <w:rFonts w:hint="eastAsia"/>
        </w:rPr>
        <w:t>Ids</w:t>
      </w:r>
      <w:r>
        <w:t>:</w:t>
      </w:r>
    </w:p>
    <w:p w14:paraId="5CB9C92E" w14:textId="77777777" w:rsidR="00721066" w:rsidRPr="00690A26" w:rsidRDefault="00721066" w:rsidP="00721066">
      <w:pPr>
        <w:pStyle w:val="PL"/>
      </w:pPr>
      <w:r>
        <w:t xml:space="preserve">        </w:t>
      </w:r>
      <w:r>
        <w:rPr>
          <w:rFonts w:hint="eastAsia"/>
        </w:rPr>
        <w:t xml:space="preserve">  </w:t>
      </w:r>
      <w:r w:rsidRPr="00690A26">
        <w:t>type: array</w:t>
      </w:r>
    </w:p>
    <w:p w14:paraId="5E67DFF2" w14:textId="77777777" w:rsidR="00721066" w:rsidRPr="00690A26" w:rsidRDefault="00721066" w:rsidP="00721066">
      <w:pPr>
        <w:pStyle w:val="PL"/>
      </w:pPr>
      <w:r>
        <w:t xml:space="preserve">        </w:t>
      </w:r>
      <w:r>
        <w:rPr>
          <w:rFonts w:hint="eastAsia"/>
        </w:rPr>
        <w:t xml:space="preserve">  </w:t>
      </w:r>
      <w:r w:rsidRPr="00690A26">
        <w:t>items:</w:t>
      </w:r>
    </w:p>
    <w:p w14:paraId="520738E1" w14:textId="77777777" w:rsidR="00721066" w:rsidRPr="00690A26" w:rsidRDefault="00721066" w:rsidP="00721066">
      <w:pPr>
        <w:pStyle w:val="PL"/>
      </w:pPr>
      <w:r>
        <w:t xml:space="preserve">          </w:t>
      </w:r>
      <w:r>
        <w:rPr>
          <w:rFonts w:hint="eastAsia"/>
        </w:rPr>
        <w:t xml:space="preserve">  </w:t>
      </w:r>
      <w:r w:rsidRPr="00690A26">
        <w:t>type: string</w:t>
      </w:r>
    </w:p>
    <w:p w14:paraId="7A1DF424" w14:textId="77777777" w:rsidR="00721066" w:rsidRDefault="00721066" w:rsidP="00721066">
      <w:pPr>
        <w:pStyle w:val="PL"/>
      </w:pPr>
      <w:r>
        <w:t xml:space="preserve">        </w:t>
      </w:r>
      <w:r>
        <w:rPr>
          <w:rFonts w:hint="eastAsia"/>
        </w:rPr>
        <w:t xml:space="preserve">  </w:t>
      </w:r>
      <w:r w:rsidRPr="00690A26">
        <w:rPr>
          <w:rFonts w:hint="eastAsia"/>
        </w:rPr>
        <w:t>minI</w:t>
      </w:r>
      <w:r w:rsidRPr="00690A26">
        <w:t>tems:</w:t>
      </w:r>
      <w:r w:rsidRPr="00690A26">
        <w:rPr>
          <w:rFonts w:hint="eastAsia"/>
        </w:rPr>
        <w:t xml:space="preserve"> 1</w:t>
      </w:r>
    </w:p>
    <w:p w14:paraId="6A2BF233" w14:textId="77777777" w:rsidR="00721066" w:rsidRPr="00690A26" w:rsidRDefault="00721066" w:rsidP="00721066">
      <w:pPr>
        <w:pStyle w:val="PL"/>
      </w:pPr>
      <w:r w:rsidRPr="00690A26">
        <w:t xml:space="preserve">        snssaiList:</w:t>
      </w:r>
    </w:p>
    <w:p w14:paraId="32F788BD" w14:textId="77777777" w:rsidR="00721066" w:rsidRPr="00690A26" w:rsidRDefault="00721066" w:rsidP="00721066">
      <w:pPr>
        <w:pStyle w:val="PL"/>
      </w:pPr>
      <w:r w:rsidRPr="00690A26">
        <w:t xml:space="preserve">          type: array</w:t>
      </w:r>
    </w:p>
    <w:p w14:paraId="5D4577F3" w14:textId="77777777" w:rsidR="00721066" w:rsidRPr="00690A26" w:rsidRDefault="00721066" w:rsidP="00721066">
      <w:pPr>
        <w:pStyle w:val="PL"/>
      </w:pPr>
      <w:r w:rsidRPr="00690A26">
        <w:t xml:space="preserve">          items:</w:t>
      </w:r>
    </w:p>
    <w:p w14:paraId="4D179572" w14:textId="77777777" w:rsidR="00721066" w:rsidRDefault="00721066" w:rsidP="00721066">
      <w:pPr>
        <w:pStyle w:val="PL"/>
        <w:rPr>
          <w:lang w:val="en-US"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14:paraId="1CCD0D09" w14:textId="77777777" w:rsidR="00721066" w:rsidRDefault="00721066" w:rsidP="00721066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179C4DA" w14:textId="77777777" w:rsidR="00721066" w:rsidRPr="00690A26" w:rsidRDefault="00721066" w:rsidP="00721066">
      <w:pPr>
        <w:pStyle w:val="PL"/>
      </w:pPr>
      <w:r w:rsidRPr="00690A26">
        <w:t xml:space="preserve">        taiList:</w:t>
      </w:r>
    </w:p>
    <w:p w14:paraId="3781839C" w14:textId="77777777" w:rsidR="00721066" w:rsidRPr="00690A26" w:rsidRDefault="00721066" w:rsidP="00721066">
      <w:pPr>
        <w:pStyle w:val="PL"/>
      </w:pPr>
      <w:r w:rsidRPr="00690A26">
        <w:t xml:space="preserve">          type: array</w:t>
      </w:r>
    </w:p>
    <w:p w14:paraId="7EA2DC26" w14:textId="77777777" w:rsidR="00721066" w:rsidRPr="00690A26" w:rsidRDefault="00721066" w:rsidP="00721066">
      <w:pPr>
        <w:pStyle w:val="PL"/>
      </w:pPr>
      <w:r w:rsidRPr="00690A26">
        <w:t xml:space="preserve">          items:</w:t>
      </w:r>
    </w:p>
    <w:p w14:paraId="48E4995C" w14:textId="77777777" w:rsidR="00721066" w:rsidRPr="00690A26" w:rsidRDefault="00721066" w:rsidP="00721066">
      <w:pPr>
        <w:pStyle w:val="PL"/>
      </w:pPr>
      <w:r w:rsidRPr="00690A26">
        <w:t xml:space="preserve">            $ref: 'TS29571_CommonData.yaml#/components/schemas/Tai'</w:t>
      </w:r>
    </w:p>
    <w:p w14:paraId="04DC4C7F" w14:textId="77777777" w:rsidR="00721066" w:rsidRPr="00690A26" w:rsidRDefault="00721066" w:rsidP="00721066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26F5119" w14:textId="77777777" w:rsidR="00721066" w:rsidRPr="00690A26" w:rsidRDefault="00721066" w:rsidP="00721066">
      <w:pPr>
        <w:pStyle w:val="PL"/>
      </w:pPr>
      <w:r w:rsidRPr="00690A26">
        <w:t xml:space="preserve">        taiRangeList:</w:t>
      </w:r>
    </w:p>
    <w:p w14:paraId="5386DEF5" w14:textId="77777777" w:rsidR="00721066" w:rsidRPr="00690A26" w:rsidRDefault="00721066" w:rsidP="00721066">
      <w:pPr>
        <w:pStyle w:val="PL"/>
      </w:pPr>
      <w:r w:rsidRPr="00690A26">
        <w:t xml:space="preserve">          type: array</w:t>
      </w:r>
    </w:p>
    <w:p w14:paraId="782443A7" w14:textId="77777777" w:rsidR="00721066" w:rsidRPr="00690A26" w:rsidRDefault="00721066" w:rsidP="00721066">
      <w:pPr>
        <w:pStyle w:val="PL"/>
      </w:pPr>
      <w:r w:rsidRPr="00690A26">
        <w:t xml:space="preserve">          items:</w:t>
      </w:r>
    </w:p>
    <w:p w14:paraId="22445807" w14:textId="77777777" w:rsidR="00721066" w:rsidRPr="00690A26" w:rsidRDefault="00721066" w:rsidP="00721066">
      <w:pPr>
        <w:pStyle w:val="PL"/>
      </w:pPr>
      <w:r w:rsidRPr="00690A26">
        <w:t xml:space="preserve">            $ref: '#/components/schemas/TaiRange'</w:t>
      </w:r>
    </w:p>
    <w:p w14:paraId="32F1CFD9" w14:textId="77777777" w:rsidR="00721066" w:rsidRDefault="00721066" w:rsidP="00721066">
      <w:pPr>
        <w:pStyle w:val="PL"/>
        <w:rPr>
          <w:ins w:id="131" w:author="v0" w:date="2021-05-07T11:03:00Z"/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41A0747" w14:textId="77777777" w:rsidR="00276C7B" w:rsidRPr="00690A26" w:rsidRDefault="00276C7B" w:rsidP="00276C7B">
      <w:pPr>
        <w:pStyle w:val="PL"/>
        <w:rPr>
          <w:ins w:id="132" w:author="v0" w:date="2021-05-07T11:03:00Z"/>
        </w:rPr>
      </w:pPr>
      <w:ins w:id="133" w:author="v0" w:date="2021-05-07T11:03:00Z">
        <w:r w:rsidRPr="00690A26">
          <w:t xml:space="preserve">        </w:t>
        </w:r>
        <w:r>
          <w:t>data</w:t>
        </w:r>
        <w:r>
          <w:rPr>
            <w:rFonts w:hint="eastAsia"/>
            <w:lang w:eastAsia="zh-CN"/>
          </w:rPr>
          <w:t>CollectionParameters</w:t>
        </w:r>
        <w:r w:rsidRPr="00690A26">
          <w:t>:</w:t>
        </w:r>
      </w:ins>
    </w:p>
    <w:p w14:paraId="559623C1" w14:textId="77777777" w:rsidR="00276C7B" w:rsidRPr="00690A26" w:rsidRDefault="00276C7B" w:rsidP="00276C7B">
      <w:pPr>
        <w:pStyle w:val="PL"/>
        <w:rPr>
          <w:ins w:id="134" w:author="v0" w:date="2021-05-07T11:03:00Z"/>
        </w:rPr>
      </w:pPr>
      <w:ins w:id="135" w:author="v0" w:date="2021-05-07T11:03:00Z">
        <w:r w:rsidRPr="00690A26">
          <w:lastRenderedPageBreak/>
          <w:t xml:space="preserve">          type: array</w:t>
        </w:r>
      </w:ins>
    </w:p>
    <w:p w14:paraId="7BE691B4" w14:textId="77777777" w:rsidR="00276C7B" w:rsidRPr="00690A26" w:rsidRDefault="00276C7B" w:rsidP="00276C7B">
      <w:pPr>
        <w:pStyle w:val="PL"/>
        <w:rPr>
          <w:ins w:id="136" w:author="v0" w:date="2021-05-07T11:03:00Z"/>
        </w:rPr>
      </w:pPr>
      <w:ins w:id="137" w:author="v0" w:date="2021-05-07T11:03:00Z">
        <w:r w:rsidRPr="00690A26">
          <w:t xml:space="preserve">          items:</w:t>
        </w:r>
      </w:ins>
    </w:p>
    <w:p w14:paraId="5770AA7D" w14:textId="77777777" w:rsidR="00276C7B" w:rsidRPr="00690A26" w:rsidRDefault="00276C7B" w:rsidP="00276C7B">
      <w:pPr>
        <w:pStyle w:val="PL"/>
        <w:rPr>
          <w:ins w:id="138" w:author="v0" w:date="2021-05-07T11:03:00Z"/>
        </w:rPr>
      </w:pPr>
      <w:ins w:id="139" w:author="v0" w:date="2021-05-07T11:03:00Z">
        <w:r w:rsidRPr="00690A26">
          <w:t xml:space="preserve">            $ref: '#/components/schemas/</w:t>
        </w:r>
        <w:r>
          <w:rPr>
            <w:rFonts w:hint="eastAsia"/>
            <w:lang w:eastAsia="zh-CN"/>
          </w:rPr>
          <w:t>D</w:t>
        </w:r>
        <w:r>
          <w:t>ata</w:t>
        </w:r>
        <w:r>
          <w:rPr>
            <w:rFonts w:hint="eastAsia"/>
            <w:lang w:eastAsia="zh-CN"/>
          </w:rPr>
          <w:t>CollectionParameters</w:t>
        </w:r>
        <w:r w:rsidRPr="00690A26">
          <w:t>'</w:t>
        </w:r>
      </w:ins>
    </w:p>
    <w:p w14:paraId="3B7073DF" w14:textId="1849603E" w:rsidR="00276C7B" w:rsidRDefault="00276C7B" w:rsidP="00276C7B">
      <w:pPr>
        <w:pStyle w:val="PL"/>
        <w:rPr>
          <w:ins w:id="140" w:author="v0" w:date="2021-05-07T11:03:00Z"/>
          <w:lang w:eastAsia="zh-CN"/>
        </w:rPr>
      </w:pPr>
      <w:ins w:id="141" w:author="v0" w:date="2021-05-07T11:03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51FDF467" w14:textId="77777777" w:rsidR="00276C7B" w:rsidRPr="00690A26" w:rsidRDefault="00276C7B" w:rsidP="00276C7B">
      <w:pPr>
        <w:pStyle w:val="PL"/>
      </w:pPr>
    </w:p>
    <w:p w14:paraId="43A4FED3" w14:textId="77777777" w:rsidR="00721066" w:rsidRDefault="00721066" w:rsidP="00064F78">
      <w:pPr>
        <w:rPr>
          <w:b/>
          <w:i/>
          <w:noProof/>
          <w:color w:val="0070C0"/>
          <w:lang w:val="en-US" w:eastAsia="zh-CN"/>
        </w:rPr>
      </w:pPr>
    </w:p>
    <w:p w14:paraId="03C2DD4B" w14:textId="77777777" w:rsidR="00064F78" w:rsidRPr="009F001D" w:rsidRDefault="00064F78" w:rsidP="00064F78">
      <w:pPr>
        <w:rPr>
          <w:noProof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AC4A38F" w14:textId="77777777" w:rsidR="00721066" w:rsidRDefault="00721066" w:rsidP="00721066">
      <w:pPr>
        <w:pStyle w:val="PL"/>
      </w:pPr>
      <w:r>
        <w:t xml:space="preserve">    AanfInfo:</w:t>
      </w:r>
    </w:p>
    <w:p w14:paraId="14C3A587" w14:textId="77777777" w:rsidR="00721066" w:rsidRDefault="00721066" w:rsidP="00721066">
      <w:pPr>
        <w:pStyle w:val="PL"/>
      </w:pPr>
      <w:r>
        <w:t xml:space="preserve">      type: object</w:t>
      </w:r>
    </w:p>
    <w:p w14:paraId="30B1FA32" w14:textId="77777777" w:rsidR="00721066" w:rsidRDefault="00721066" w:rsidP="00721066">
      <w:pPr>
        <w:pStyle w:val="PL"/>
      </w:pPr>
      <w:r>
        <w:t xml:space="preserve">      properties:</w:t>
      </w:r>
    </w:p>
    <w:p w14:paraId="36D814F3" w14:textId="77777777" w:rsidR="00721066" w:rsidRDefault="00721066" w:rsidP="00721066">
      <w:pPr>
        <w:pStyle w:val="PL"/>
      </w:pPr>
      <w:r>
        <w:t xml:space="preserve">        routingIndicators:</w:t>
      </w:r>
    </w:p>
    <w:p w14:paraId="1AA87E61" w14:textId="77777777" w:rsidR="00721066" w:rsidRDefault="00721066" w:rsidP="00721066">
      <w:pPr>
        <w:pStyle w:val="PL"/>
      </w:pPr>
      <w:r>
        <w:t xml:space="preserve">          type: array</w:t>
      </w:r>
    </w:p>
    <w:p w14:paraId="4D050962" w14:textId="77777777" w:rsidR="00721066" w:rsidRDefault="00721066" w:rsidP="00721066">
      <w:pPr>
        <w:pStyle w:val="PL"/>
      </w:pPr>
      <w:r>
        <w:t xml:space="preserve">          items:</w:t>
      </w:r>
    </w:p>
    <w:p w14:paraId="5545CCA4" w14:textId="77777777" w:rsidR="00721066" w:rsidRDefault="00721066" w:rsidP="00721066">
      <w:pPr>
        <w:pStyle w:val="PL"/>
      </w:pPr>
      <w:r>
        <w:t xml:space="preserve">            type: string</w:t>
      </w:r>
    </w:p>
    <w:p w14:paraId="71C899D3" w14:textId="77777777" w:rsidR="00721066" w:rsidRDefault="00721066" w:rsidP="00721066">
      <w:pPr>
        <w:pStyle w:val="PL"/>
      </w:pPr>
      <w:r>
        <w:t xml:space="preserve">            pattern: '^[0-9]{1,4}$'</w:t>
      </w:r>
    </w:p>
    <w:p w14:paraId="37C22339" w14:textId="77777777" w:rsidR="00721066" w:rsidRDefault="00721066" w:rsidP="00721066">
      <w:pPr>
        <w:pStyle w:val="PL"/>
        <w:rPr>
          <w:ins w:id="142" w:author="v0" w:date="2021-05-07T11:03:00Z"/>
          <w:lang w:eastAsia="zh-CN"/>
        </w:rPr>
      </w:pPr>
      <w:r>
        <w:t xml:space="preserve">          minItems: 1</w:t>
      </w:r>
    </w:p>
    <w:p w14:paraId="10636A90" w14:textId="77777777" w:rsidR="006567BA" w:rsidRDefault="006567BA" w:rsidP="00721066">
      <w:pPr>
        <w:pStyle w:val="PL"/>
        <w:rPr>
          <w:lang w:eastAsia="zh-CN"/>
        </w:rPr>
      </w:pPr>
    </w:p>
    <w:p w14:paraId="5FBDB64E" w14:textId="570FE8F2" w:rsidR="006567BA" w:rsidRDefault="006567BA" w:rsidP="006567BA">
      <w:pPr>
        <w:pStyle w:val="PL"/>
        <w:rPr>
          <w:ins w:id="143" w:author="v0" w:date="2021-05-07T14:09:00Z"/>
          <w:lang w:eastAsia="zh-CN"/>
        </w:rPr>
      </w:pPr>
      <w:ins w:id="144" w:author="v0" w:date="2021-05-07T11:03:00Z">
        <w:r>
          <w:t xml:space="preserve">    </w:t>
        </w:r>
      </w:ins>
      <w:ins w:id="145" w:author="v0" w:date="2021-05-07T11:08:00Z">
        <w:r>
          <w:rPr>
            <w:rFonts w:hint="eastAsia"/>
            <w:lang w:eastAsia="zh-CN"/>
          </w:rPr>
          <w:t>D</w:t>
        </w:r>
        <w:r>
          <w:t>ata</w:t>
        </w:r>
        <w:r>
          <w:rPr>
            <w:rFonts w:hint="eastAsia"/>
            <w:lang w:eastAsia="zh-CN"/>
          </w:rPr>
          <w:t>CollectionParameters</w:t>
        </w:r>
      </w:ins>
      <w:ins w:id="146" w:author="v0" w:date="2021-05-07T11:03:00Z">
        <w:r>
          <w:t>:</w:t>
        </w:r>
      </w:ins>
    </w:p>
    <w:p w14:paraId="3F738348" w14:textId="61A01EEB" w:rsidR="00771782" w:rsidRDefault="00771782" w:rsidP="006567BA">
      <w:pPr>
        <w:pStyle w:val="PL"/>
        <w:rPr>
          <w:ins w:id="147" w:author="v0" w:date="2021-05-07T11:03:00Z"/>
          <w:lang w:eastAsia="zh-CN"/>
        </w:rPr>
      </w:pPr>
      <w:ins w:id="148" w:author="v0" w:date="2021-05-07T14:09:00Z">
        <w:r>
          <w:t xml:space="preserve">      description: </w:t>
        </w:r>
      </w:ins>
      <w:ins w:id="149" w:author="v0" w:date="2021-05-07T14:10:00Z">
        <w:r>
          <w:rPr>
            <w:rFonts w:cs="Arial" w:hint="eastAsia"/>
            <w:szCs w:val="18"/>
            <w:lang w:eastAsia="zh-CN"/>
          </w:rPr>
          <w:t xml:space="preserve">Indicates the </w:t>
        </w:r>
        <w:r>
          <w:rPr>
            <w:rFonts w:cs="Arial"/>
            <w:szCs w:val="18"/>
          </w:rPr>
          <w:t>NWDAF</w:t>
        </w:r>
        <w:r w:rsidRPr="002870DE">
          <w:rPr>
            <w:rFonts w:cs="Arial"/>
            <w:szCs w:val="18"/>
          </w:rPr>
          <w:t xml:space="preserve"> data collection capability</w:t>
        </w:r>
        <w:r>
          <w:rPr>
            <w:rFonts w:cs="Arial" w:hint="eastAsia"/>
            <w:szCs w:val="18"/>
            <w:lang w:eastAsia="zh-CN"/>
          </w:rPr>
          <w:t xml:space="preserve">, i.e. which NFs and/or NF sets that NWDAF can </w:t>
        </w:r>
        <w:r>
          <w:rPr>
            <w:rFonts w:hint="eastAsia"/>
            <w:lang w:eastAsia="zh-CN"/>
          </w:rPr>
          <w:t>collect data from</w:t>
        </w:r>
        <w:r>
          <w:rPr>
            <w:rFonts w:cs="Arial" w:hint="eastAsia"/>
            <w:szCs w:val="18"/>
            <w:lang w:eastAsia="zh-CN"/>
          </w:rPr>
          <w:t>.</w:t>
        </w:r>
      </w:ins>
    </w:p>
    <w:p w14:paraId="0C07B4EB" w14:textId="77777777" w:rsidR="006567BA" w:rsidRDefault="006567BA" w:rsidP="006567BA">
      <w:pPr>
        <w:pStyle w:val="PL"/>
        <w:rPr>
          <w:ins w:id="150" w:author="v0" w:date="2021-05-07T11:03:00Z"/>
        </w:rPr>
      </w:pPr>
      <w:ins w:id="151" w:author="v0" w:date="2021-05-07T11:03:00Z">
        <w:r>
          <w:t xml:space="preserve">      type: object</w:t>
        </w:r>
      </w:ins>
    </w:p>
    <w:p w14:paraId="3A5E7350" w14:textId="77777777" w:rsidR="006567BA" w:rsidRDefault="006567BA" w:rsidP="006567BA">
      <w:pPr>
        <w:pStyle w:val="PL"/>
        <w:rPr>
          <w:ins w:id="152" w:author="v0" w:date="2021-05-07T11:11:00Z"/>
        </w:rPr>
      </w:pPr>
      <w:ins w:id="153" w:author="v0" w:date="2021-05-07T11:11:00Z">
        <w:r>
          <w:t xml:space="preserve">      properties:</w:t>
        </w:r>
      </w:ins>
    </w:p>
    <w:p w14:paraId="57298AB7" w14:textId="65A2073D" w:rsidR="006567BA" w:rsidRDefault="006567BA" w:rsidP="006567BA">
      <w:pPr>
        <w:pStyle w:val="PL"/>
        <w:rPr>
          <w:ins w:id="154" w:author="v0" w:date="2021-05-07T11:11:00Z"/>
        </w:rPr>
      </w:pPr>
      <w:ins w:id="155" w:author="v0" w:date="2021-05-07T11:11:00Z">
        <w:r>
          <w:t xml:space="preserve">        </w:t>
        </w:r>
      </w:ins>
      <w:ins w:id="156" w:author="v0" w:date="2021-05-07T11:12:00Z">
        <w:r w:rsidRPr="00690A26">
          <w:t>nfInstanceId</w:t>
        </w:r>
        <w:r>
          <w:rPr>
            <w:rFonts w:hint="eastAsia"/>
            <w:lang w:eastAsia="zh-CN"/>
          </w:rPr>
          <w:t>s</w:t>
        </w:r>
      </w:ins>
      <w:ins w:id="157" w:author="v0" w:date="2021-05-07T11:11:00Z">
        <w:r>
          <w:t>:</w:t>
        </w:r>
      </w:ins>
    </w:p>
    <w:p w14:paraId="6FBB6E29" w14:textId="77777777" w:rsidR="006567BA" w:rsidRPr="00690A26" w:rsidRDefault="006567BA" w:rsidP="006567BA">
      <w:pPr>
        <w:pStyle w:val="PL"/>
        <w:rPr>
          <w:ins w:id="158" w:author="v0" w:date="2021-05-07T11:11:00Z"/>
        </w:rPr>
      </w:pPr>
      <w:ins w:id="159" w:author="v0" w:date="2021-05-07T11:11:00Z">
        <w:r>
          <w:t xml:space="preserve">        </w:t>
        </w:r>
        <w:r>
          <w:rPr>
            <w:rFonts w:hint="eastAsia"/>
          </w:rPr>
          <w:t xml:space="preserve">  </w:t>
        </w:r>
        <w:r w:rsidRPr="00690A26">
          <w:t>type: array</w:t>
        </w:r>
      </w:ins>
    </w:p>
    <w:p w14:paraId="047E1961" w14:textId="77777777" w:rsidR="006567BA" w:rsidRPr="00690A26" w:rsidRDefault="006567BA" w:rsidP="006567BA">
      <w:pPr>
        <w:pStyle w:val="PL"/>
        <w:rPr>
          <w:ins w:id="160" w:author="v0" w:date="2021-05-07T11:11:00Z"/>
        </w:rPr>
      </w:pPr>
      <w:ins w:id="161" w:author="v0" w:date="2021-05-07T11:11:00Z">
        <w:r>
          <w:t xml:space="preserve">        </w:t>
        </w:r>
        <w:r>
          <w:rPr>
            <w:rFonts w:hint="eastAsia"/>
          </w:rPr>
          <w:t xml:space="preserve">  </w:t>
        </w:r>
        <w:r w:rsidRPr="00690A26">
          <w:t>items:</w:t>
        </w:r>
      </w:ins>
    </w:p>
    <w:p w14:paraId="55BC59F6" w14:textId="77777777" w:rsidR="006567BA" w:rsidRDefault="006567BA" w:rsidP="006567BA">
      <w:pPr>
        <w:pStyle w:val="PL"/>
        <w:rPr>
          <w:ins w:id="162" w:author="v0" w:date="2021-05-07T11:13:00Z"/>
          <w:lang w:eastAsia="zh-CN"/>
        </w:rPr>
      </w:pPr>
      <w:ins w:id="163" w:author="v0" w:date="2021-05-07T11:12:00Z">
        <w:r w:rsidRPr="006567BA">
          <w:t xml:space="preserve">         </w:t>
        </w:r>
      </w:ins>
      <w:ins w:id="164" w:author="v0" w:date="2021-05-07T11:13:00Z">
        <w:r>
          <w:rPr>
            <w:rFonts w:hint="eastAsia"/>
            <w:lang w:eastAsia="zh-CN"/>
          </w:rPr>
          <w:t xml:space="preserve">   </w:t>
        </w:r>
      </w:ins>
      <w:ins w:id="165" w:author="v0" w:date="2021-05-07T11:12:00Z">
        <w:r w:rsidRPr="006567BA">
          <w:t>$ref: 'TS29571_CommonData.yaml#/components/schemas/NfInstanceId'</w:t>
        </w:r>
      </w:ins>
    </w:p>
    <w:p w14:paraId="432CC505" w14:textId="35D405EA" w:rsidR="006567BA" w:rsidRDefault="006567BA" w:rsidP="006567BA">
      <w:pPr>
        <w:pStyle w:val="PL"/>
        <w:rPr>
          <w:ins w:id="166" w:author="v0" w:date="2021-05-07T11:11:00Z"/>
        </w:rPr>
      </w:pPr>
      <w:ins w:id="167" w:author="v0" w:date="2021-05-07T11:11:00Z">
        <w:r>
          <w:t xml:space="preserve">        </w:t>
        </w:r>
        <w:r>
          <w:rPr>
            <w:rFonts w:hint="eastAsia"/>
          </w:rPr>
          <w:t xml:space="preserve">  </w:t>
        </w:r>
        <w:r w:rsidRPr="00690A26">
          <w:rPr>
            <w:rFonts w:hint="eastAsia"/>
          </w:rPr>
          <w:t>minI</w:t>
        </w:r>
        <w:r w:rsidRPr="00690A26">
          <w:t>tems:</w:t>
        </w:r>
        <w:r w:rsidRPr="00690A26">
          <w:rPr>
            <w:rFonts w:hint="eastAsia"/>
          </w:rPr>
          <w:t xml:space="preserve"> 1</w:t>
        </w:r>
      </w:ins>
    </w:p>
    <w:p w14:paraId="278F166D" w14:textId="280A0363" w:rsidR="006567BA" w:rsidRPr="00690A26" w:rsidRDefault="006567BA" w:rsidP="006567BA">
      <w:pPr>
        <w:pStyle w:val="PL"/>
        <w:rPr>
          <w:ins w:id="168" w:author="v0" w:date="2021-05-07T11:11:00Z"/>
        </w:rPr>
      </w:pPr>
      <w:ins w:id="169" w:author="v0" w:date="2021-05-07T11:11:00Z">
        <w:r w:rsidRPr="00690A26">
          <w:t xml:space="preserve">        </w:t>
        </w:r>
      </w:ins>
      <w:ins w:id="170" w:author="v0" w:date="2021-05-07T11:12:00Z">
        <w:r>
          <w:rPr>
            <w:rFonts w:hint="eastAsia"/>
            <w:lang w:eastAsia="zh-CN"/>
          </w:rPr>
          <w:t>nfSetIds</w:t>
        </w:r>
      </w:ins>
      <w:ins w:id="171" w:author="v0" w:date="2021-05-07T11:11:00Z">
        <w:r w:rsidRPr="00690A26">
          <w:t>:</w:t>
        </w:r>
      </w:ins>
    </w:p>
    <w:p w14:paraId="375C239F" w14:textId="77777777" w:rsidR="006567BA" w:rsidRPr="00690A26" w:rsidRDefault="006567BA" w:rsidP="006567BA">
      <w:pPr>
        <w:pStyle w:val="PL"/>
        <w:rPr>
          <w:ins w:id="172" w:author="v0" w:date="2021-05-07T11:11:00Z"/>
        </w:rPr>
      </w:pPr>
      <w:ins w:id="173" w:author="v0" w:date="2021-05-07T11:11:00Z">
        <w:r w:rsidRPr="00690A26">
          <w:t xml:space="preserve">          type: array</w:t>
        </w:r>
      </w:ins>
    </w:p>
    <w:p w14:paraId="64CF644D" w14:textId="77777777" w:rsidR="006567BA" w:rsidRPr="00690A26" w:rsidRDefault="006567BA" w:rsidP="006567BA">
      <w:pPr>
        <w:pStyle w:val="PL"/>
        <w:rPr>
          <w:ins w:id="174" w:author="v0" w:date="2021-05-07T11:11:00Z"/>
        </w:rPr>
      </w:pPr>
      <w:ins w:id="175" w:author="v0" w:date="2021-05-07T11:11:00Z">
        <w:r w:rsidRPr="00690A26">
          <w:t xml:space="preserve">          items:</w:t>
        </w:r>
      </w:ins>
    </w:p>
    <w:p w14:paraId="0347BA23" w14:textId="3500E034" w:rsidR="006567BA" w:rsidRDefault="00D17583" w:rsidP="006567BA">
      <w:pPr>
        <w:pStyle w:val="PL"/>
        <w:rPr>
          <w:ins w:id="176" w:author="v0" w:date="2021-05-07T11:11:00Z"/>
          <w:lang w:val="en-US" w:eastAsia="zh-CN"/>
        </w:rPr>
      </w:pPr>
      <w:ins w:id="177" w:author="v0" w:date="2021-05-07T11:13:00Z">
        <w:r w:rsidRPr="00D17583">
          <w:t xml:space="preserve">      </w:t>
        </w:r>
        <w:r>
          <w:rPr>
            <w:rFonts w:hint="eastAsia"/>
            <w:lang w:eastAsia="zh-CN"/>
          </w:rPr>
          <w:t xml:space="preserve">      </w:t>
        </w:r>
        <w:r w:rsidRPr="00D17583">
          <w:t>$ref: 'TS29571_CommonData.yaml#/components/schemas/NfSetId'</w:t>
        </w:r>
      </w:ins>
    </w:p>
    <w:p w14:paraId="71BC9439" w14:textId="77777777" w:rsidR="006567BA" w:rsidRDefault="006567BA" w:rsidP="006567BA">
      <w:pPr>
        <w:pStyle w:val="PL"/>
        <w:rPr>
          <w:ins w:id="178" w:author="v0" w:date="2021-05-07T11:11:00Z"/>
          <w:lang w:eastAsia="zh-CN"/>
        </w:rPr>
      </w:pPr>
      <w:ins w:id="179" w:author="v0" w:date="2021-05-07T11:11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62C6A41B" w14:textId="77777777" w:rsidR="00B20DF8" w:rsidRPr="00721066" w:rsidRDefault="00B20DF8" w:rsidP="00DF7812">
      <w:pPr>
        <w:rPr>
          <w:lang w:eastAsia="zh-CN"/>
        </w:rPr>
      </w:pPr>
    </w:p>
    <w:p w14:paraId="4D93074A" w14:textId="77777777" w:rsidR="003C51E0" w:rsidRPr="003C51E0" w:rsidRDefault="003C51E0" w:rsidP="00DF7812">
      <w:pPr>
        <w:rPr>
          <w:lang w:val="en-US" w:eastAsia="zh-CN"/>
        </w:rPr>
      </w:pPr>
    </w:p>
    <w:p w14:paraId="2B9FDA58" w14:textId="02135D5D" w:rsidR="00DF7812" w:rsidRPr="00DF7812" w:rsidRDefault="00721066" w:rsidP="00DF7812">
      <w:pPr>
        <w:rPr>
          <w:lang w:val="fr-FR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DD0DE85" w14:textId="77777777" w:rsidR="00DF7812" w:rsidRPr="00DF7812" w:rsidRDefault="00DF7812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0F0C28ED" w14:textId="77777777" w:rsidR="00DF7812" w:rsidRDefault="00DF7812" w:rsidP="00DF7812">
      <w:pPr>
        <w:rPr>
          <w:lang w:eastAsia="zh-CN"/>
        </w:rPr>
      </w:pPr>
    </w:p>
    <w:bookmarkEnd w:id="9"/>
    <w:bookmarkEnd w:id="10"/>
    <w:bookmarkEnd w:id="11"/>
    <w:bookmarkEnd w:id="12"/>
    <w:bookmarkEnd w:id="13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3F339B" w14:textId="77777777" w:rsidR="00473D20" w:rsidRDefault="00473D20">
      <w:r>
        <w:separator/>
      </w:r>
    </w:p>
  </w:endnote>
  <w:endnote w:type="continuationSeparator" w:id="0">
    <w:p w14:paraId="07CD0B8E" w14:textId="77777777" w:rsidR="00473D20" w:rsidRDefault="00473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115E79" w14:textId="77777777" w:rsidR="00473D20" w:rsidRDefault="00473D20">
      <w:r>
        <w:separator/>
      </w:r>
    </w:p>
  </w:footnote>
  <w:footnote w:type="continuationSeparator" w:id="0">
    <w:p w14:paraId="766F2CFE" w14:textId="77777777" w:rsidR="00473D20" w:rsidRDefault="00473D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B99321" w14:textId="77777777" w:rsidR="00D17583" w:rsidRDefault="00D175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819857" w14:textId="77777777" w:rsidR="00D17583" w:rsidRDefault="00D1758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279902" w14:textId="77777777" w:rsidR="00D17583" w:rsidRDefault="00D1758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CE3E14" w14:textId="77777777" w:rsidR="00D17583" w:rsidRDefault="00D1758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D93"/>
    <w:rsid w:val="000375DA"/>
    <w:rsid w:val="00041D88"/>
    <w:rsid w:val="00042F5D"/>
    <w:rsid w:val="0004468D"/>
    <w:rsid w:val="0005190D"/>
    <w:rsid w:val="0005418F"/>
    <w:rsid w:val="000577D4"/>
    <w:rsid w:val="00064F78"/>
    <w:rsid w:val="00067A80"/>
    <w:rsid w:val="000712DC"/>
    <w:rsid w:val="0007334B"/>
    <w:rsid w:val="0008029E"/>
    <w:rsid w:val="00082B70"/>
    <w:rsid w:val="000913EF"/>
    <w:rsid w:val="000A1A48"/>
    <w:rsid w:val="000A1F6F"/>
    <w:rsid w:val="000A6394"/>
    <w:rsid w:val="000A7E3E"/>
    <w:rsid w:val="000B05E2"/>
    <w:rsid w:val="000B7373"/>
    <w:rsid w:val="000B7FED"/>
    <w:rsid w:val="000C038A"/>
    <w:rsid w:val="000C6598"/>
    <w:rsid w:val="000D57B3"/>
    <w:rsid w:val="000D6A73"/>
    <w:rsid w:val="000E0860"/>
    <w:rsid w:val="000E116B"/>
    <w:rsid w:val="000E62E5"/>
    <w:rsid w:val="000F0650"/>
    <w:rsid w:val="000F40AA"/>
    <w:rsid w:val="00101945"/>
    <w:rsid w:val="00104C9D"/>
    <w:rsid w:val="00106067"/>
    <w:rsid w:val="00115D69"/>
    <w:rsid w:val="00116253"/>
    <w:rsid w:val="00123864"/>
    <w:rsid w:val="00145D43"/>
    <w:rsid w:val="00153840"/>
    <w:rsid w:val="001543D7"/>
    <w:rsid w:val="001717E9"/>
    <w:rsid w:val="00192C46"/>
    <w:rsid w:val="00194F14"/>
    <w:rsid w:val="00196028"/>
    <w:rsid w:val="001A08B3"/>
    <w:rsid w:val="001A7B60"/>
    <w:rsid w:val="001B28EB"/>
    <w:rsid w:val="001B52F0"/>
    <w:rsid w:val="001B7A65"/>
    <w:rsid w:val="001C26DF"/>
    <w:rsid w:val="001C5F20"/>
    <w:rsid w:val="001C7700"/>
    <w:rsid w:val="001D7AF6"/>
    <w:rsid w:val="001E054C"/>
    <w:rsid w:val="001E4110"/>
    <w:rsid w:val="001E41F3"/>
    <w:rsid w:val="001F243E"/>
    <w:rsid w:val="001F75D5"/>
    <w:rsid w:val="001F7DA7"/>
    <w:rsid w:val="0020066A"/>
    <w:rsid w:val="002035F7"/>
    <w:rsid w:val="002058F9"/>
    <w:rsid w:val="002170E6"/>
    <w:rsid w:val="002209B7"/>
    <w:rsid w:val="00221ACC"/>
    <w:rsid w:val="00221D7E"/>
    <w:rsid w:val="00227307"/>
    <w:rsid w:val="00232DBD"/>
    <w:rsid w:val="00236550"/>
    <w:rsid w:val="0025448A"/>
    <w:rsid w:val="00254BC2"/>
    <w:rsid w:val="0026004D"/>
    <w:rsid w:val="00260321"/>
    <w:rsid w:val="002640DD"/>
    <w:rsid w:val="00275D12"/>
    <w:rsid w:val="00276C7B"/>
    <w:rsid w:val="00284FEB"/>
    <w:rsid w:val="002860C4"/>
    <w:rsid w:val="002870DE"/>
    <w:rsid w:val="002879E0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C26"/>
    <w:rsid w:val="002C3318"/>
    <w:rsid w:val="002C3EA0"/>
    <w:rsid w:val="002C45D8"/>
    <w:rsid w:val="002D2EA0"/>
    <w:rsid w:val="002D4C25"/>
    <w:rsid w:val="002D5187"/>
    <w:rsid w:val="002D51E8"/>
    <w:rsid w:val="002D6AB6"/>
    <w:rsid w:val="002E2375"/>
    <w:rsid w:val="002E6D17"/>
    <w:rsid w:val="002F379F"/>
    <w:rsid w:val="00305409"/>
    <w:rsid w:val="003158B5"/>
    <w:rsid w:val="003207CD"/>
    <w:rsid w:val="00325383"/>
    <w:rsid w:val="003423A1"/>
    <w:rsid w:val="003609EF"/>
    <w:rsid w:val="0036231A"/>
    <w:rsid w:val="0036373A"/>
    <w:rsid w:val="00374DD4"/>
    <w:rsid w:val="00375FB0"/>
    <w:rsid w:val="003804B6"/>
    <w:rsid w:val="00391AA7"/>
    <w:rsid w:val="003A7695"/>
    <w:rsid w:val="003B5CD9"/>
    <w:rsid w:val="003B78B0"/>
    <w:rsid w:val="003C2581"/>
    <w:rsid w:val="003C2A25"/>
    <w:rsid w:val="003C51E0"/>
    <w:rsid w:val="003D2884"/>
    <w:rsid w:val="003D6CDD"/>
    <w:rsid w:val="003E0136"/>
    <w:rsid w:val="003E0C45"/>
    <w:rsid w:val="003E1A36"/>
    <w:rsid w:val="003E270D"/>
    <w:rsid w:val="003E6BF3"/>
    <w:rsid w:val="003F0693"/>
    <w:rsid w:val="003F5426"/>
    <w:rsid w:val="003F6827"/>
    <w:rsid w:val="004030E4"/>
    <w:rsid w:val="00410371"/>
    <w:rsid w:val="004168C8"/>
    <w:rsid w:val="004242F1"/>
    <w:rsid w:val="00424FBB"/>
    <w:rsid w:val="0042584A"/>
    <w:rsid w:val="00425F57"/>
    <w:rsid w:val="00436EE4"/>
    <w:rsid w:val="00443B5A"/>
    <w:rsid w:val="00450403"/>
    <w:rsid w:val="004509E3"/>
    <w:rsid w:val="00450FB2"/>
    <w:rsid w:val="004536F2"/>
    <w:rsid w:val="004548B4"/>
    <w:rsid w:val="0045521F"/>
    <w:rsid w:val="004562A4"/>
    <w:rsid w:val="00457B64"/>
    <w:rsid w:val="00464E00"/>
    <w:rsid w:val="0046571D"/>
    <w:rsid w:val="00467183"/>
    <w:rsid w:val="0047175C"/>
    <w:rsid w:val="00473D20"/>
    <w:rsid w:val="004749D9"/>
    <w:rsid w:val="0048224C"/>
    <w:rsid w:val="00482EEB"/>
    <w:rsid w:val="00486FC4"/>
    <w:rsid w:val="00492FAC"/>
    <w:rsid w:val="004A0A72"/>
    <w:rsid w:val="004A23A9"/>
    <w:rsid w:val="004B4B46"/>
    <w:rsid w:val="004B4CAC"/>
    <w:rsid w:val="004B75B7"/>
    <w:rsid w:val="004C069A"/>
    <w:rsid w:val="004C144E"/>
    <w:rsid w:val="004D31FE"/>
    <w:rsid w:val="004E121E"/>
    <w:rsid w:val="004E1669"/>
    <w:rsid w:val="004E4656"/>
    <w:rsid w:val="004E642D"/>
    <w:rsid w:val="004E6D92"/>
    <w:rsid w:val="004E7CA7"/>
    <w:rsid w:val="004F3EC6"/>
    <w:rsid w:val="004F64E1"/>
    <w:rsid w:val="00501FDD"/>
    <w:rsid w:val="0050797C"/>
    <w:rsid w:val="005102EB"/>
    <w:rsid w:val="0051580D"/>
    <w:rsid w:val="00516339"/>
    <w:rsid w:val="00525A86"/>
    <w:rsid w:val="00534B80"/>
    <w:rsid w:val="0054261F"/>
    <w:rsid w:val="00546673"/>
    <w:rsid w:val="00547111"/>
    <w:rsid w:val="00554D46"/>
    <w:rsid w:val="00556559"/>
    <w:rsid w:val="00556D93"/>
    <w:rsid w:val="0055727A"/>
    <w:rsid w:val="00570453"/>
    <w:rsid w:val="00574A73"/>
    <w:rsid w:val="00587276"/>
    <w:rsid w:val="0058771D"/>
    <w:rsid w:val="00592D74"/>
    <w:rsid w:val="00597D8A"/>
    <w:rsid w:val="005C24BF"/>
    <w:rsid w:val="005D212B"/>
    <w:rsid w:val="005D3FB2"/>
    <w:rsid w:val="005D7FD5"/>
    <w:rsid w:val="005E2C44"/>
    <w:rsid w:val="005E5A12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4352E"/>
    <w:rsid w:val="006476F7"/>
    <w:rsid w:val="0065003E"/>
    <w:rsid w:val="00652A28"/>
    <w:rsid w:val="006536F6"/>
    <w:rsid w:val="006567BA"/>
    <w:rsid w:val="00663A8D"/>
    <w:rsid w:val="006674B7"/>
    <w:rsid w:val="0067053E"/>
    <w:rsid w:val="0067132E"/>
    <w:rsid w:val="00676DFA"/>
    <w:rsid w:val="00680993"/>
    <w:rsid w:val="00681F81"/>
    <w:rsid w:val="00695808"/>
    <w:rsid w:val="00695F5D"/>
    <w:rsid w:val="00696DF6"/>
    <w:rsid w:val="006A3253"/>
    <w:rsid w:val="006A338C"/>
    <w:rsid w:val="006A57F9"/>
    <w:rsid w:val="006A6F4A"/>
    <w:rsid w:val="006B46FB"/>
    <w:rsid w:val="006B5D98"/>
    <w:rsid w:val="006C4B35"/>
    <w:rsid w:val="006C5326"/>
    <w:rsid w:val="006C712A"/>
    <w:rsid w:val="006C73F2"/>
    <w:rsid w:val="006D6E16"/>
    <w:rsid w:val="006D74A2"/>
    <w:rsid w:val="006E02BC"/>
    <w:rsid w:val="006E21FB"/>
    <w:rsid w:val="006F16EA"/>
    <w:rsid w:val="006F4A12"/>
    <w:rsid w:val="0070115E"/>
    <w:rsid w:val="007026A3"/>
    <w:rsid w:val="007044EC"/>
    <w:rsid w:val="00710A90"/>
    <w:rsid w:val="007151AA"/>
    <w:rsid w:val="00721066"/>
    <w:rsid w:val="00745B5C"/>
    <w:rsid w:val="0075393C"/>
    <w:rsid w:val="007558CA"/>
    <w:rsid w:val="00771782"/>
    <w:rsid w:val="00774B8E"/>
    <w:rsid w:val="00787B74"/>
    <w:rsid w:val="00787EC7"/>
    <w:rsid w:val="00792342"/>
    <w:rsid w:val="007977A8"/>
    <w:rsid w:val="007B06D6"/>
    <w:rsid w:val="007B33C8"/>
    <w:rsid w:val="007B46A4"/>
    <w:rsid w:val="007B512A"/>
    <w:rsid w:val="007C02C1"/>
    <w:rsid w:val="007C2097"/>
    <w:rsid w:val="007C44E0"/>
    <w:rsid w:val="007C6F64"/>
    <w:rsid w:val="007D14D0"/>
    <w:rsid w:val="007D25E8"/>
    <w:rsid w:val="007D43A5"/>
    <w:rsid w:val="007D4E1D"/>
    <w:rsid w:val="007D6A07"/>
    <w:rsid w:val="007E06B7"/>
    <w:rsid w:val="007E594E"/>
    <w:rsid w:val="007E6C1E"/>
    <w:rsid w:val="007F7259"/>
    <w:rsid w:val="008040A8"/>
    <w:rsid w:val="00822598"/>
    <w:rsid w:val="008279FA"/>
    <w:rsid w:val="008358E3"/>
    <w:rsid w:val="008425DE"/>
    <w:rsid w:val="00847E24"/>
    <w:rsid w:val="008567A3"/>
    <w:rsid w:val="008626E7"/>
    <w:rsid w:val="00864230"/>
    <w:rsid w:val="008671C7"/>
    <w:rsid w:val="00870EE7"/>
    <w:rsid w:val="00881641"/>
    <w:rsid w:val="0088547B"/>
    <w:rsid w:val="008863B9"/>
    <w:rsid w:val="00887E95"/>
    <w:rsid w:val="008A45A6"/>
    <w:rsid w:val="008B477F"/>
    <w:rsid w:val="008C6E7B"/>
    <w:rsid w:val="008D5DB3"/>
    <w:rsid w:val="008E4EAC"/>
    <w:rsid w:val="008E5DC8"/>
    <w:rsid w:val="008E68C2"/>
    <w:rsid w:val="008E77D4"/>
    <w:rsid w:val="008F193E"/>
    <w:rsid w:val="008F686C"/>
    <w:rsid w:val="008F68B0"/>
    <w:rsid w:val="0090142C"/>
    <w:rsid w:val="009074BE"/>
    <w:rsid w:val="009110F7"/>
    <w:rsid w:val="00911F38"/>
    <w:rsid w:val="009148DE"/>
    <w:rsid w:val="00915F26"/>
    <w:rsid w:val="00917146"/>
    <w:rsid w:val="00920549"/>
    <w:rsid w:val="00925F16"/>
    <w:rsid w:val="00933AA3"/>
    <w:rsid w:val="00933CD3"/>
    <w:rsid w:val="00940EAE"/>
    <w:rsid w:val="00941E30"/>
    <w:rsid w:val="00941FEB"/>
    <w:rsid w:val="009430A8"/>
    <w:rsid w:val="00944ED5"/>
    <w:rsid w:val="00951831"/>
    <w:rsid w:val="00956AF7"/>
    <w:rsid w:val="00956D1A"/>
    <w:rsid w:val="009608CC"/>
    <w:rsid w:val="00962CB5"/>
    <w:rsid w:val="009738AA"/>
    <w:rsid w:val="009777D9"/>
    <w:rsid w:val="00977E1C"/>
    <w:rsid w:val="00980406"/>
    <w:rsid w:val="00986925"/>
    <w:rsid w:val="00991B88"/>
    <w:rsid w:val="009952A8"/>
    <w:rsid w:val="0099755F"/>
    <w:rsid w:val="009A0329"/>
    <w:rsid w:val="009A5753"/>
    <w:rsid w:val="009A579D"/>
    <w:rsid w:val="009B424C"/>
    <w:rsid w:val="009B532B"/>
    <w:rsid w:val="009B7035"/>
    <w:rsid w:val="009C11A7"/>
    <w:rsid w:val="009C5534"/>
    <w:rsid w:val="009C57E9"/>
    <w:rsid w:val="009D025F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A2E"/>
    <w:rsid w:val="00A012BB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6CE1"/>
    <w:rsid w:val="00A47E70"/>
    <w:rsid w:val="00A50CF0"/>
    <w:rsid w:val="00A524D9"/>
    <w:rsid w:val="00A5556D"/>
    <w:rsid w:val="00A558F6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2CBC"/>
    <w:rsid w:val="00AA442F"/>
    <w:rsid w:val="00AA6B87"/>
    <w:rsid w:val="00AB03B2"/>
    <w:rsid w:val="00AB1E88"/>
    <w:rsid w:val="00AB7925"/>
    <w:rsid w:val="00AC5820"/>
    <w:rsid w:val="00AD1BE4"/>
    <w:rsid w:val="00AD1CD8"/>
    <w:rsid w:val="00AE4E14"/>
    <w:rsid w:val="00AE6208"/>
    <w:rsid w:val="00AF5C84"/>
    <w:rsid w:val="00B04E11"/>
    <w:rsid w:val="00B0511A"/>
    <w:rsid w:val="00B12182"/>
    <w:rsid w:val="00B17646"/>
    <w:rsid w:val="00B20DF8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7B97"/>
    <w:rsid w:val="00B70016"/>
    <w:rsid w:val="00B81AAF"/>
    <w:rsid w:val="00B82224"/>
    <w:rsid w:val="00B91A32"/>
    <w:rsid w:val="00B94648"/>
    <w:rsid w:val="00B955CF"/>
    <w:rsid w:val="00B968C8"/>
    <w:rsid w:val="00B976F3"/>
    <w:rsid w:val="00BA3EC5"/>
    <w:rsid w:val="00BA51D9"/>
    <w:rsid w:val="00BA6028"/>
    <w:rsid w:val="00BB0C37"/>
    <w:rsid w:val="00BB3BE4"/>
    <w:rsid w:val="00BB4713"/>
    <w:rsid w:val="00BB5DFC"/>
    <w:rsid w:val="00BB6233"/>
    <w:rsid w:val="00BC4194"/>
    <w:rsid w:val="00BC7ECD"/>
    <w:rsid w:val="00BD279D"/>
    <w:rsid w:val="00BD6BB8"/>
    <w:rsid w:val="00BE0772"/>
    <w:rsid w:val="00BE0BAF"/>
    <w:rsid w:val="00BE4B34"/>
    <w:rsid w:val="00BE57B2"/>
    <w:rsid w:val="00BF0DAC"/>
    <w:rsid w:val="00C017CD"/>
    <w:rsid w:val="00C0745E"/>
    <w:rsid w:val="00C12166"/>
    <w:rsid w:val="00C124A9"/>
    <w:rsid w:val="00C171B4"/>
    <w:rsid w:val="00C21B52"/>
    <w:rsid w:val="00C30235"/>
    <w:rsid w:val="00C3088A"/>
    <w:rsid w:val="00C3107F"/>
    <w:rsid w:val="00C4052E"/>
    <w:rsid w:val="00C42762"/>
    <w:rsid w:val="00C52646"/>
    <w:rsid w:val="00C55686"/>
    <w:rsid w:val="00C5721C"/>
    <w:rsid w:val="00C6023B"/>
    <w:rsid w:val="00C66BA2"/>
    <w:rsid w:val="00C70659"/>
    <w:rsid w:val="00C7087A"/>
    <w:rsid w:val="00C760F5"/>
    <w:rsid w:val="00C802A6"/>
    <w:rsid w:val="00C84163"/>
    <w:rsid w:val="00C85355"/>
    <w:rsid w:val="00C86A3C"/>
    <w:rsid w:val="00C9408A"/>
    <w:rsid w:val="00C94CF1"/>
    <w:rsid w:val="00C95985"/>
    <w:rsid w:val="00CA24DC"/>
    <w:rsid w:val="00CB23E1"/>
    <w:rsid w:val="00CB4748"/>
    <w:rsid w:val="00CB6C69"/>
    <w:rsid w:val="00CC45CF"/>
    <w:rsid w:val="00CC5026"/>
    <w:rsid w:val="00CC68D0"/>
    <w:rsid w:val="00CD0484"/>
    <w:rsid w:val="00CD614D"/>
    <w:rsid w:val="00CE27A4"/>
    <w:rsid w:val="00CE7F1C"/>
    <w:rsid w:val="00D00DD5"/>
    <w:rsid w:val="00D00E84"/>
    <w:rsid w:val="00D03F9A"/>
    <w:rsid w:val="00D05073"/>
    <w:rsid w:val="00D061F4"/>
    <w:rsid w:val="00D06D51"/>
    <w:rsid w:val="00D07503"/>
    <w:rsid w:val="00D1087A"/>
    <w:rsid w:val="00D113D2"/>
    <w:rsid w:val="00D13023"/>
    <w:rsid w:val="00D17583"/>
    <w:rsid w:val="00D2026C"/>
    <w:rsid w:val="00D2209D"/>
    <w:rsid w:val="00D22225"/>
    <w:rsid w:val="00D24991"/>
    <w:rsid w:val="00D254FA"/>
    <w:rsid w:val="00D34E3B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7AF5"/>
    <w:rsid w:val="00D90364"/>
    <w:rsid w:val="00D96105"/>
    <w:rsid w:val="00D97397"/>
    <w:rsid w:val="00DA53AE"/>
    <w:rsid w:val="00DB1448"/>
    <w:rsid w:val="00DB17C6"/>
    <w:rsid w:val="00DC1895"/>
    <w:rsid w:val="00DC27B3"/>
    <w:rsid w:val="00DC60E1"/>
    <w:rsid w:val="00DD5A41"/>
    <w:rsid w:val="00DE34CF"/>
    <w:rsid w:val="00DE4983"/>
    <w:rsid w:val="00DE7FAB"/>
    <w:rsid w:val="00DF30F2"/>
    <w:rsid w:val="00DF4D37"/>
    <w:rsid w:val="00DF7812"/>
    <w:rsid w:val="00E07E12"/>
    <w:rsid w:val="00E13322"/>
    <w:rsid w:val="00E13F3D"/>
    <w:rsid w:val="00E157BD"/>
    <w:rsid w:val="00E169AB"/>
    <w:rsid w:val="00E34898"/>
    <w:rsid w:val="00E45C6F"/>
    <w:rsid w:val="00E45FC1"/>
    <w:rsid w:val="00E46B39"/>
    <w:rsid w:val="00E47E5C"/>
    <w:rsid w:val="00E52F89"/>
    <w:rsid w:val="00E5365E"/>
    <w:rsid w:val="00E53A88"/>
    <w:rsid w:val="00E650CD"/>
    <w:rsid w:val="00E8079D"/>
    <w:rsid w:val="00E85D5C"/>
    <w:rsid w:val="00E95957"/>
    <w:rsid w:val="00EA088C"/>
    <w:rsid w:val="00EB09B7"/>
    <w:rsid w:val="00EB1772"/>
    <w:rsid w:val="00EC19CB"/>
    <w:rsid w:val="00ED531C"/>
    <w:rsid w:val="00EE06FF"/>
    <w:rsid w:val="00EE750C"/>
    <w:rsid w:val="00EE7D7C"/>
    <w:rsid w:val="00EF498B"/>
    <w:rsid w:val="00F0118A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6CC0"/>
    <w:rsid w:val="00F61C94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6955"/>
    <w:rsid w:val="00F96C68"/>
    <w:rsid w:val="00F977CE"/>
    <w:rsid w:val="00FA0611"/>
    <w:rsid w:val="00FA14DB"/>
    <w:rsid w:val="00FA3762"/>
    <w:rsid w:val="00FA6598"/>
    <w:rsid w:val="00FB06EB"/>
    <w:rsid w:val="00FB249C"/>
    <w:rsid w:val="00FB3BC9"/>
    <w:rsid w:val="00FB4598"/>
    <w:rsid w:val="00FB61AB"/>
    <w:rsid w:val="00FB6386"/>
    <w:rsid w:val="00FC0785"/>
    <w:rsid w:val="00FC38A9"/>
    <w:rsid w:val="00FD4CEF"/>
    <w:rsid w:val="00FD7297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8A3E62-F44B-4D74-A413-80701F6DA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10</Pages>
  <Words>3145</Words>
  <Characters>17928</Characters>
  <Application>Microsoft Office Word</Application>
  <DocSecurity>0</DocSecurity>
  <Lines>149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21031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Chenxi Bao</dc:creator>
  <cp:keywords/>
  <dc:description/>
  <cp:lastModifiedBy>v0</cp:lastModifiedBy>
  <cp:revision>16</cp:revision>
  <cp:lastPrinted>1900-12-31T16:00:00Z</cp:lastPrinted>
  <dcterms:created xsi:type="dcterms:W3CDTF">2021-04-16T14:51:00Z</dcterms:created>
  <dcterms:modified xsi:type="dcterms:W3CDTF">2021-05-11T06:58:00Z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